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430E72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R5-244451</w:t>
        </w:r>
      </w:fldSimple>
      <w:r w:rsidR="00C040D7" w:rsidRPr="00C040D7">
        <w:rPr>
          <w:b/>
          <w:i/>
          <w:noProof/>
          <w:sz w:val="28"/>
          <w:highlight w:val="yellow"/>
        </w:rPr>
        <w:t>r1</w:t>
      </w:r>
    </w:p>
    <w:p w14:paraId="7CB45193" w14:textId="77777777" w:rsidR="001E41F3" w:rsidRDefault="00042ED4"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42ED4"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42ED4" w:rsidP="00547111">
            <w:pPr>
              <w:pStyle w:val="CRCoverPage"/>
              <w:spacing w:after="0"/>
              <w:rPr>
                <w:noProof/>
              </w:rPr>
            </w:pPr>
            <w:fldSimple w:instr=" DOCPROPERTY  Cr#  \* MERGEFORMAT ">
              <w:r w:rsidR="00E13F3D" w:rsidRPr="00410371">
                <w:rPr>
                  <w:b/>
                  <w:noProof/>
                  <w:sz w:val="28"/>
                </w:rPr>
                <w:t>4549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42ED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42ED4">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42ED4">
            <w:pPr>
              <w:pStyle w:val="CRCoverPage"/>
              <w:spacing w:after="0"/>
              <w:ind w:left="100"/>
              <w:rPr>
                <w:noProof/>
              </w:rPr>
            </w:pPr>
            <w:fldSimple w:instr=" DOCPROPERTY  CrTitle  \* MERGEFORMAT ">
              <w:r w:rsidR="002640DD">
                <w:t>Corrections to UAS test case 9.1.5.1.17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42ED4">
            <w:pPr>
              <w:pStyle w:val="CRCoverPage"/>
              <w:spacing w:after="0"/>
              <w:ind w:left="100"/>
              <w:rPr>
                <w:noProof/>
              </w:rPr>
            </w:pPr>
            <w:fldSimple w:instr=" DOCPROPERTY  SourceIfWg  \* MERGEFORMAT ">
              <w:r w:rsidR="00E13F3D">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C1E3B2" w:rsidR="001E41F3" w:rsidRDefault="006F2C47" w:rsidP="00547111">
            <w:pPr>
              <w:pStyle w:val="CRCoverPage"/>
              <w:spacing w:after="0"/>
              <w:ind w:left="100"/>
              <w:rPr>
                <w:noProof/>
              </w:rPr>
            </w:pPr>
            <w:r w:rsidRPr="00C040D7">
              <w:rPr>
                <w:highlight w:val="yellow"/>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42ED4">
            <w:pPr>
              <w:pStyle w:val="CRCoverPage"/>
              <w:spacing w:after="0"/>
              <w:ind w:left="100"/>
              <w:rPr>
                <w:noProof/>
              </w:rPr>
            </w:pPr>
            <w:fldSimple w:instr=" DOCPROPERTY  RelatedWis  \* MERGEFORMAT ">
              <w:r w:rsidR="00E13F3D">
                <w:rPr>
                  <w:noProof/>
                </w:rPr>
                <w:t>TEI17_Test, ID_UAS-UEConTest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42ED4">
            <w:pPr>
              <w:pStyle w:val="CRCoverPage"/>
              <w:spacing w:after="0"/>
              <w:ind w:left="100"/>
              <w:rPr>
                <w:noProof/>
              </w:rPr>
            </w:pPr>
            <w:fldSimple w:instr=" DOCPROPERTY  ResDate  \* MERGEFORMAT ">
              <w:r w:rsidR="00D24991">
                <w:rPr>
                  <w:noProof/>
                </w:rPr>
                <w:t>2024-08-06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42ED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42ED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0FAF21" w:rsidR="001E41F3" w:rsidRDefault="006A3904">
            <w:pPr>
              <w:pStyle w:val="CRCoverPage"/>
              <w:spacing w:after="0"/>
              <w:ind w:left="100"/>
              <w:rPr>
                <w:noProof/>
              </w:rPr>
            </w:pPr>
            <w:r w:rsidRPr="006A3904">
              <w:rPr>
                <w:noProof/>
              </w:rPr>
              <w:t>The last step of the expected sequence for test case 9.1.5.1.17 specifies that the UE shall not send any PDU Session Establishment Request message, but the UE may send one that is not related to UAS service. Therefore, this exceptional behavior needs to be handled as part of the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4E342" w14:textId="77777777" w:rsidR="001E41F3" w:rsidRDefault="00D626FA">
            <w:pPr>
              <w:pStyle w:val="CRCoverPage"/>
              <w:spacing w:after="0"/>
              <w:ind w:left="100"/>
              <w:rPr>
                <w:noProof/>
              </w:rPr>
            </w:pPr>
            <w:r w:rsidRPr="00D626FA">
              <w:rPr>
                <w:noProof/>
              </w:rPr>
              <w:t>Updated Step 17 is updated “The UE transmit a PDU SESSION ESTABLISHMENT REQUEST message including the Service-level-AA container with service-level device ID with the value set to the CAA-level UAV ID of the UE within 60 seconds?</w:t>
            </w:r>
          </w:p>
          <w:p w14:paraId="31C656EC" w14:textId="5A3F48D2" w:rsidR="00A15C79" w:rsidRDefault="00A15C79">
            <w:pPr>
              <w:pStyle w:val="CRCoverPage"/>
              <w:spacing w:after="0"/>
              <w:ind w:left="100"/>
              <w:rPr>
                <w:noProof/>
              </w:rPr>
            </w:pPr>
            <w:r w:rsidRPr="007F7BF5">
              <w:rPr>
                <w:noProof/>
              </w:rPr>
              <w:t>Introduced Steps 17a, 18a1, and 18a2 for handling the exception UE behavior based on pc_noOf_PDUsSameConnection and pc_noOf_PDUsNewConnection.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31D9C" w14:paraId="678D7BF9" w14:textId="77777777" w:rsidTr="00547111">
        <w:tc>
          <w:tcPr>
            <w:tcW w:w="2694" w:type="dxa"/>
            <w:gridSpan w:val="2"/>
            <w:tcBorders>
              <w:left w:val="single" w:sz="4" w:space="0" w:color="auto"/>
              <w:bottom w:val="single" w:sz="4" w:space="0" w:color="auto"/>
            </w:tcBorders>
          </w:tcPr>
          <w:p w14:paraId="4E5CE1B6" w14:textId="77777777" w:rsidR="00531D9C" w:rsidRDefault="00531D9C" w:rsidP="00531D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2FA03F" w:rsidR="00531D9C" w:rsidRDefault="00531D9C" w:rsidP="00531D9C">
            <w:pPr>
              <w:pStyle w:val="CRCoverPage"/>
              <w:spacing w:after="0"/>
              <w:ind w:left="100"/>
              <w:rPr>
                <w:noProof/>
              </w:rPr>
            </w:pPr>
            <w:r>
              <w:rPr>
                <w:noProof/>
              </w:rPr>
              <w:t>Test case may fail and the exceptional UE behaviour cant be handled</w:t>
            </w:r>
          </w:p>
        </w:tc>
      </w:tr>
      <w:tr w:rsidR="00531D9C" w14:paraId="034AF533" w14:textId="77777777" w:rsidTr="00547111">
        <w:tc>
          <w:tcPr>
            <w:tcW w:w="2694" w:type="dxa"/>
            <w:gridSpan w:val="2"/>
          </w:tcPr>
          <w:p w14:paraId="39D9EB5B" w14:textId="77777777" w:rsidR="00531D9C" w:rsidRDefault="00531D9C" w:rsidP="00531D9C">
            <w:pPr>
              <w:pStyle w:val="CRCoverPage"/>
              <w:spacing w:after="0"/>
              <w:rPr>
                <w:b/>
                <w:i/>
                <w:noProof/>
                <w:sz w:val="8"/>
                <w:szCs w:val="8"/>
              </w:rPr>
            </w:pPr>
          </w:p>
        </w:tc>
        <w:tc>
          <w:tcPr>
            <w:tcW w:w="6946" w:type="dxa"/>
            <w:gridSpan w:val="9"/>
          </w:tcPr>
          <w:p w14:paraId="7826CB1C" w14:textId="77777777" w:rsidR="00531D9C" w:rsidRDefault="00531D9C" w:rsidP="00531D9C">
            <w:pPr>
              <w:pStyle w:val="CRCoverPage"/>
              <w:spacing w:after="0"/>
              <w:rPr>
                <w:noProof/>
                <w:sz w:val="8"/>
                <w:szCs w:val="8"/>
              </w:rPr>
            </w:pPr>
          </w:p>
        </w:tc>
      </w:tr>
      <w:tr w:rsidR="00531D9C" w14:paraId="6A17D7AC" w14:textId="77777777" w:rsidTr="00547111">
        <w:tc>
          <w:tcPr>
            <w:tcW w:w="2694" w:type="dxa"/>
            <w:gridSpan w:val="2"/>
            <w:tcBorders>
              <w:top w:val="single" w:sz="4" w:space="0" w:color="auto"/>
              <w:left w:val="single" w:sz="4" w:space="0" w:color="auto"/>
            </w:tcBorders>
          </w:tcPr>
          <w:p w14:paraId="6DAD5B19" w14:textId="77777777" w:rsidR="00531D9C" w:rsidRDefault="00531D9C" w:rsidP="00531D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13FA29" w:rsidR="00531D9C" w:rsidRDefault="004E4484" w:rsidP="00531D9C">
            <w:pPr>
              <w:pStyle w:val="CRCoverPage"/>
              <w:spacing w:after="0"/>
              <w:ind w:left="100"/>
              <w:rPr>
                <w:noProof/>
              </w:rPr>
            </w:pPr>
            <w:r>
              <w:rPr>
                <w:noProof/>
              </w:rPr>
              <w:t>9.1.5.1.17</w:t>
            </w:r>
          </w:p>
        </w:tc>
      </w:tr>
      <w:tr w:rsidR="00531D9C" w14:paraId="56E1E6C3" w14:textId="77777777" w:rsidTr="00547111">
        <w:tc>
          <w:tcPr>
            <w:tcW w:w="2694" w:type="dxa"/>
            <w:gridSpan w:val="2"/>
            <w:tcBorders>
              <w:left w:val="single" w:sz="4" w:space="0" w:color="auto"/>
            </w:tcBorders>
          </w:tcPr>
          <w:p w14:paraId="2FB9DE77" w14:textId="77777777" w:rsidR="00531D9C" w:rsidRDefault="00531D9C" w:rsidP="00531D9C">
            <w:pPr>
              <w:pStyle w:val="CRCoverPage"/>
              <w:spacing w:after="0"/>
              <w:rPr>
                <w:b/>
                <w:i/>
                <w:noProof/>
                <w:sz w:val="8"/>
                <w:szCs w:val="8"/>
              </w:rPr>
            </w:pPr>
          </w:p>
        </w:tc>
        <w:tc>
          <w:tcPr>
            <w:tcW w:w="6946" w:type="dxa"/>
            <w:gridSpan w:val="9"/>
            <w:tcBorders>
              <w:right w:val="single" w:sz="4" w:space="0" w:color="auto"/>
            </w:tcBorders>
          </w:tcPr>
          <w:p w14:paraId="0898542D" w14:textId="77777777" w:rsidR="00531D9C" w:rsidRDefault="00531D9C" w:rsidP="00531D9C">
            <w:pPr>
              <w:pStyle w:val="CRCoverPage"/>
              <w:spacing w:after="0"/>
              <w:rPr>
                <w:noProof/>
                <w:sz w:val="8"/>
                <w:szCs w:val="8"/>
              </w:rPr>
            </w:pPr>
          </w:p>
        </w:tc>
      </w:tr>
      <w:tr w:rsidR="00531D9C" w14:paraId="76F95A8B" w14:textId="77777777" w:rsidTr="00547111">
        <w:tc>
          <w:tcPr>
            <w:tcW w:w="2694" w:type="dxa"/>
            <w:gridSpan w:val="2"/>
            <w:tcBorders>
              <w:left w:val="single" w:sz="4" w:space="0" w:color="auto"/>
            </w:tcBorders>
          </w:tcPr>
          <w:p w14:paraId="335EAB52" w14:textId="77777777" w:rsidR="00531D9C" w:rsidRDefault="00531D9C" w:rsidP="00531D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1D9C" w:rsidRDefault="00531D9C" w:rsidP="00531D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1D9C" w:rsidRDefault="00531D9C" w:rsidP="00531D9C">
            <w:pPr>
              <w:pStyle w:val="CRCoverPage"/>
              <w:spacing w:after="0"/>
              <w:jc w:val="center"/>
              <w:rPr>
                <w:b/>
                <w:caps/>
                <w:noProof/>
              </w:rPr>
            </w:pPr>
            <w:r>
              <w:rPr>
                <w:b/>
                <w:caps/>
                <w:noProof/>
              </w:rPr>
              <w:t>N</w:t>
            </w:r>
          </w:p>
        </w:tc>
        <w:tc>
          <w:tcPr>
            <w:tcW w:w="2977" w:type="dxa"/>
            <w:gridSpan w:val="4"/>
          </w:tcPr>
          <w:p w14:paraId="304CCBCB" w14:textId="77777777" w:rsidR="00531D9C" w:rsidRDefault="00531D9C" w:rsidP="00531D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1D9C" w:rsidRDefault="00531D9C" w:rsidP="00531D9C">
            <w:pPr>
              <w:pStyle w:val="CRCoverPage"/>
              <w:spacing w:after="0"/>
              <w:ind w:left="99"/>
              <w:rPr>
                <w:noProof/>
              </w:rPr>
            </w:pPr>
          </w:p>
        </w:tc>
      </w:tr>
      <w:tr w:rsidR="00531D9C" w14:paraId="34ACE2EB" w14:textId="77777777" w:rsidTr="00547111">
        <w:tc>
          <w:tcPr>
            <w:tcW w:w="2694" w:type="dxa"/>
            <w:gridSpan w:val="2"/>
            <w:tcBorders>
              <w:left w:val="single" w:sz="4" w:space="0" w:color="auto"/>
            </w:tcBorders>
          </w:tcPr>
          <w:p w14:paraId="571382F3" w14:textId="77777777" w:rsidR="00531D9C" w:rsidRDefault="00531D9C" w:rsidP="00531D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1D9C" w:rsidRDefault="00531D9C" w:rsidP="00531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50D58" w:rsidR="00531D9C" w:rsidRDefault="00531D9C" w:rsidP="00531D9C">
            <w:pPr>
              <w:pStyle w:val="CRCoverPage"/>
              <w:spacing w:after="0"/>
              <w:jc w:val="center"/>
              <w:rPr>
                <w:b/>
                <w:caps/>
                <w:noProof/>
              </w:rPr>
            </w:pPr>
            <w:r>
              <w:rPr>
                <w:b/>
                <w:caps/>
                <w:noProof/>
              </w:rPr>
              <w:t>X</w:t>
            </w:r>
          </w:p>
        </w:tc>
        <w:tc>
          <w:tcPr>
            <w:tcW w:w="2977" w:type="dxa"/>
            <w:gridSpan w:val="4"/>
          </w:tcPr>
          <w:p w14:paraId="7DB274D8" w14:textId="77777777" w:rsidR="00531D9C" w:rsidRDefault="00531D9C" w:rsidP="00531D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1D9C" w:rsidRDefault="00531D9C" w:rsidP="00531D9C">
            <w:pPr>
              <w:pStyle w:val="CRCoverPage"/>
              <w:spacing w:after="0"/>
              <w:ind w:left="99"/>
              <w:rPr>
                <w:noProof/>
              </w:rPr>
            </w:pPr>
            <w:r>
              <w:rPr>
                <w:noProof/>
              </w:rPr>
              <w:t xml:space="preserve">TS/TR ... CR ... </w:t>
            </w:r>
          </w:p>
        </w:tc>
      </w:tr>
      <w:tr w:rsidR="00531D9C" w14:paraId="446DDBAC" w14:textId="77777777" w:rsidTr="00547111">
        <w:tc>
          <w:tcPr>
            <w:tcW w:w="2694" w:type="dxa"/>
            <w:gridSpan w:val="2"/>
            <w:tcBorders>
              <w:left w:val="single" w:sz="4" w:space="0" w:color="auto"/>
            </w:tcBorders>
          </w:tcPr>
          <w:p w14:paraId="678A1AA6" w14:textId="77777777" w:rsidR="00531D9C" w:rsidRDefault="00531D9C" w:rsidP="00531D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1D9C" w:rsidRDefault="00531D9C" w:rsidP="00531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DDA2AB" w:rsidR="00531D9C" w:rsidRDefault="00531D9C" w:rsidP="00531D9C">
            <w:pPr>
              <w:pStyle w:val="CRCoverPage"/>
              <w:spacing w:after="0"/>
              <w:jc w:val="center"/>
              <w:rPr>
                <w:b/>
                <w:caps/>
                <w:noProof/>
              </w:rPr>
            </w:pPr>
            <w:r>
              <w:rPr>
                <w:b/>
                <w:caps/>
                <w:noProof/>
              </w:rPr>
              <w:t>X</w:t>
            </w:r>
          </w:p>
        </w:tc>
        <w:tc>
          <w:tcPr>
            <w:tcW w:w="2977" w:type="dxa"/>
            <w:gridSpan w:val="4"/>
          </w:tcPr>
          <w:p w14:paraId="1A4306D9" w14:textId="77777777" w:rsidR="00531D9C" w:rsidRDefault="00531D9C" w:rsidP="00531D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1D9C" w:rsidRDefault="00531D9C" w:rsidP="00531D9C">
            <w:pPr>
              <w:pStyle w:val="CRCoverPage"/>
              <w:spacing w:after="0"/>
              <w:ind w:left="99"/>
              <w:rPr>
                <w:noProof/>
              </w:rPr>
            </w:pPr>
            <w:r>
              <w:rPr>
                <w:noProof/>
              </w:rPr>
              <w:t xml:space="preserve">TS/TR ... CR ... </w:t>
            </w:r>
          </w:p>
        </w:tc>
      </w:tr>
      <w:tr w:rsidR="00531D9C" w14:paraId="55C714D2" w14:textId="77777777" w:rsidTr="00547111">
        <w:tc>
          <w:tcPr>
            <w:tcW w:w="2694" w:type="dxa"/>
            <w:gridSpan w:val="2"/>
            <w:tcBorders>
              <w:left w:val="single" w:sz="4" w:space="0" w:color="auto"/>
            </w:tcBorders>
          </w:tcPr>
          <w:p w14:paraId="45913E62" w14:textId="77777777" w:rsidR="00531D9C" w:rsidRDefault="00531D9C" w:rsidP="00531D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1D9C" w:rsidRDefault="00531D9C" w:rsidP="00531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B6285A" w:rsidR="00531D9C" w:rsidRDefault="00531D9C" w:rsidP="00531D9C">
            <w:pPr>
              <w:pStyle w:val="CRCoverPage"/>
              <w:spacing w:after="0"/>
              <w:jc w:val="center"/>
              <w:rPr>
                <w:b/>
                <w:caps/>
                <w:noProof/>
              </w:rPr>
            </w:pPr>
            <w:r>
              <w:rPr>
                <w:b/>
                <w:caps/>
                <w:noProof/>
              </w:rPr>
              <w:t>X</w:t>
            </w:r>
          </w:p>
        </w:tc>
        <w:tc>
          <w:tcPr>
            <w:tcW w:w="2977" w:type="dxa"/>
            <w:gridSpan w:val="4"/>
          </w:tcPr>
          <w:p w14:paraId="1B4FF921" w14:textId="77777777" w:rsidR="00531D9C" w:rsidRDefault="00531D9C" w:rsidP="00531D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1D9C" w:rsidRDefault="00531D9C" w:rsidP="00531D9C">
            <w:pPr>
              <w:pStyle w:val="CRCoverPage"/>
              <w:spacing w:after="0"/>
              <w:ind w:left="99"/>
              <w:rPr>
                <w:noProof/>
              </w:rPr>
            </w:pPr>
            <w:r>
              <w:rPr>
                <w:noProof/>
              </w:rPr>
              <w:t xml:space="preserve">TS/TR ... CR ... </w:t>
            </w:r>
          </w:p>
        </w:tc>
      </w:tr>
      <w:tr w:rsidR="00531D9C" w14:paraId="60DF82CC" w14:textId="77777777" w:rsidTr="008863B9">
        <w:tc>
          <w:tcPr>
            <w:tcW w:w="2694" w:type="dxa"/>
            <w:gridSpan w:val="2"/>
            <w:tcBorders>
              <w:left w:val="single" w:sz="4" w:space="0" w:color="auto"/>
            </w:tcBorders>
          </w:tcPr>
          <w:p w14:paraId="517696CD" w14:textId="77777777" w:rsidR="00531D9C" w:rsidRDefault="00531D9C" w:rsidP="00531D9C">
            <w:pPr>
              <w:pStyle w:val="CRCoverPage"/>
              <w:spacing w:after="0"/>
              <w:rPr>
                <w:b/>
                <w:i/>
                <w:noProof/>
              </w:rPr>
            </w:pPr>
          </w:p>
        </w:tc>
        <w:tc>
          <w:tcPr>
            <w:tcW w:w="6946" w:type="dxa"/>
            <w:gridSpan w:val="9"/>
            <w:tcBorders>
              <w:right w:val="single" w:sz="4" w:space="0" w:color="auto"/>
            </w:tcBorders>
          </w:tcPr>
          <w:p w14:paraId="4D84207F" w14:textId="77777777" w:rsidR="00531D9C" w:rsidRDefault="00531D9C" w:rsidP="00531D9C">
            <w:pPr>
              <w:pStyle w:val="CRCoverPage"/>
              <w:spacing w:after="0"/>
              <w:rPr>
                <w:noProof/>
              </w:rPr>
            </w:pPr>
          </w:p>
        </w:tc>
      </w:tr>
      <w:tr w:rsidR="00531D9C" w14:paraId="556B87B6" w14:textId="77777777" w:rsidTr="008863B9">
        <w:tc>
          <w:tcPr>
            <w:tcW w:w="2694" w:type="dxa"/>
            <w:gridSpan w:val="2"/>
            <w:tcBorders>
              <w:left w:val="single" w:sz="4" w:space="0" w:color="auto"/>
              <w:bottom w:val="single" w:sz="4" w:space="0" w:color="auto"/>
            </w:tcBorders>
          </w:tcPr>
          <w:p w14:paraId="79A9C411" w14:textId="77777777" w:rsidR="00531D9C" w:rsidRDefault="00531D9C" w:rsidP="00531D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B2E38F" w:rsidR="00531D9C" w:rsidRDefault="009D73E7" w:rsidP="00531D9C">
            <w:pPr>
              <w:pStyle w:val="CRCoverPage"/>
              <w:spacing w:after="0"/>
              <w:ind w:left="100"/>
              <w:rPr>
                <w:noProof/>
              </w:rPr>
            </w:pPr>
            <w:r>
              <w:rPr>
                <w:noProof/>
              </w:rPr>
              <w:t>TTCN Impact</w:t>
            </w:r>
          </w:p>
        </w:tc>
      </w:tr>
      <w:tr w:rsidR="00531D9C" w:rsidRPr="008863B9" w14:paraId="45BFE792" w14:textId="77777777" w:rsidTr="008863B9">
        <w:tc>
          <w:tcPr>
            <w:tcW w:w="2694" w:type="dxa"/>
            <w:gridSpan w:val="2"/>
            <w:tcBorders>
              <w:top w:val="single" w:sz="4" w:space="0" w:color="auto"/>
              <w:bottom w:val="single" w:sz="4" w:space="0" w:color="auto"/>
            </w:tcBorders>
          </w:tcPr>
          <w:p w14:paraId="194242DD" w14:textId="77777777" w:rsidR="00531D9C" w:rsidRPr="008863B9" w:rsidRDefault="00531D9C" w:rsidP="00531D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1D9C" w:rsidRPr="008863B9" w:rsidRDefault="00531D9C" w:rsidP="00531D9C">
            <w:pPr>
              <w:pStyle w:val="CRCoverPage"/>
              <w:spacing w:after="0"/>
              <w:ind w:left="100"/>
              <w:rPr>
                <w:noProof/>
                <w:sz w:val="8"/>
                <w:szCs w:val="8"/>
              </w:rPr>
            </w:pPr>
          </w:p>
        </w:tc>
      </w:tr>
      <w:tr w:rsidR="00531D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1D9C" w:rsidRDefault="00531D9C" w:rsidP="00531D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CE5ED1" w:rsidR="00531D9C" w:rsidRDefault="00C040D7" w:rsidP="00531D9C">
            <w:pPr>
              <w:pStyle w:val="CRCoverPage"/>
              <w:spacing w:after="0"/>
              <w:ind w:left="100"/>
              <w:rPr>
                <w:noProof/>
              </w:rPr>
            </w:pPr>
            <w:r w:rsidRPr="00366DF8">
              <w:rPr>
                <w:noProof/>
                <w:highlight w:val="yellow"/>
              </w:rPr>
              <w:t xml:space="preserve">r1: Updated missing </w:t>
            </w:r>
            <w:r w:rsidRPr="00366DF8">
              <w:rPr>
                <w:noProof/>
                <w:highlight w:val="yellow"/>
              </w:rPr>
              <w:t>Source to TSG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5E29098" w14:textId="77777777" w:rsidR="008E40EE" w:rsidRDefault="008E40EE" w:rsidP="008E40EE">
      <w:pPr>
        <w:pStyle w:val="Normal1"/>
        <w:rPr>
          <w:noProof/>
          <w:sz w:val="28"/>
          <w:szCs w:val="28"/>
        </w:rPr>
      </w:pPr>
      <w:r w:rsidRPr="00B178C5">
        <w:rPr>
          <w:noProof/>
          <w:sz w:val="28"/>
          <w:szCs w:val="28"/>
        </w:rPr>
        <w:lastRenderedPageBreak/>
        <w:t>&lt;</w:t>
      </w:r>
      <w:r>
        <w:rPr>
          <w:noProof/>
          <w:sz w:val="28"/>
          <w:szCs w:val="28"/>
        </w:rPr>
        <w:t>Start</w:t>
      </w:r>
      <w:r w:rsidRPr="00B178C5">
        <w:rPr>
          <w:noProof/>
          <w:sz w:val="28"/>
          <w:szCs w:val="28"/>
        </w:rPr>
        <w:t xml:space="preserve"> of modified section&gt;</w:t>
      </w:r>
    </w:p>
    <w:p w14:paraId="7FD1D70E" w14:textId="77777777" w:rsidR="008E40EE" w:rsidRPr="00354CB0" w:rsidRDefault="008E40EE" w:rsidP="008E40EE">
      <w:pPr>
        <w:pStyle w:val="Heading5"/>
      </w:pPr>
      <w:r w:rsidRPr="00354CB0">
        <w:t>9.1.5.1.17</w:t>
      </w:r>
      <w:r w:rsidRPr="00354CB0">
        <w:tab/>
        <w:t>Initial registration / Success / UAS</w:t>
      </w:r>
    </w:p>
    <w:p w14:paraId="30342B00" w14:textId="77777777" w:rsidR="008E40EE" w:rsidRPr="00354CB0" w:rsidRDefault="008E40EE" w:rsidP="008E40EE">
      <w:pPr>
        <w:pStyle w:val="H6"/>
      </w:pPr>
      <w:r w:rsidRPr="00354CB0">
        <w:t>9.1.5.1.17.1</w:t>
      </w:r>
      <w:r w:rsidRPr="00354CB0">
        <w:tab/>
        <w:t>Test Purpose (TP)</w:t>
      </w:r>
    </w:p>
    <w:p w14:paraId="5C625CAA" w14:textId="77777777" w:rsidR="008E40EE" w:rsidRPr="00354CB0" w:rsidRDefault="008E40EE" w:rsidP="008E40EE">
      <w:pPr>
        <w:pStyle w:val="H6"/>
      </w:pPr>
      <w:r w:rsidRPr="00354CB0">
        <w:t>(1)</w:t>
      </w:r>
    </w:p>
    <w:p w14:paraId="4489D267" w14:textId="77777777" w:rsidR="008E40EE" w:rsidRPr="00354CB0" w:rsidRDefault="008E40EE" w:rsidP="008E40EE">
      <w:pPr>
        <w:pStyle w:val="PL"/>
        <w:rPr>
          <w:noProof w:val="0"/>
        </w:rPr>
      </w:pPr>
      <w:r w:rsidRPr="00354CB0">
        <w:rPr>
          <w:b/>
          <w:bCs/>
          <w:noProof w:val="0"/>
        </w:rPr>
        <w:t>with</w:t>
      </w:r>
      <w:r w:rsidRPr="00354CB0">
        <w:rPr>
          <w:noProof w:val="0"/>
        </w:rPr>
        <w:t xml:space="preserve"> { UE is powered on and has sent a REGISTRATION REQUEST message }</w:t>
      </w:r>
    </w:p>
    <w:p w14:paraId="7659A1CA" w14:textId="77777777" w:rsidR="008E40EE" w:rsidRPr="00354CB0" w:rsidRDefault="008E40EE" w:rsidP="008E40EE">
      <w:pPr>
        <w:pStyle w:val="PL"/>
        <w:rPr>
          <w:noProof w:val="0"/>
        </w:rPr>
      </w:pPr>
      <w:r w:rsidRPr="00354CB0">
        <w:rPr>
          <w:b/>
          <w:bCs/>
          <w:noProof w:val="0"/>
        </w:rPr>
        <w:t>ensure t</w:t>
      </w:r>
      <w:r w:rsidRPr="00354CB0">
        <w:rPr>
          <w:b/>
          <w:noProof w:val="0"/>
        </w:rPr>
        <w:t>hat</w:t>
      </w:r>
      <w:r w:rsidRPr="00354CB0">
        <w:rPr>
          <w:noProof w:val="0"/>
        </w:rPr>
        <w:t xml:space="preserve"> {</w:t>
      </w:r>
    </w:p>
    <w:p w14:paraId="67A0C38F" w14:textId="77777777" w:rsidR="008E40EE" w:rsidRPr="00354CB0" w:rsidRDefault="008E40EE" w:rsidP="008E40EE">
      <w:pPr>
        <w:pStyle w:val="PL"/>
        <w:rPr>
          <w:noProof w:val="0"/>
        </w:rPr>
      </w:pPr>
      <w:r w:rsidRPr="00354CB0">
        <w:rPr>
          <w:noProof w:val="0"/>
        </w:rPr>
        <w:t xml:space="preserve">  </w:t>
      </w:r>
      <w:r w:rsidRPr="00354CB0">
        <w:rPr>
          <w:b/>
          <w:bCs/>
          <w:noProof w:val="0"/>
        </w:rPr>
        <w:t>when</w:t>
      </w:r>
      <w:r w:rsidRPr="00354CB0">
        <w:rPr>
          <w:noProof w:val="0"/>
        </w:rPr>
        <w:t xml:space="preserve"> { UE receives Service-level-AA container IE with service-level-AA pending indication in REGISTRATION ACCEPT }</w:t>
      </w:r>
    </w:p>
    <w:p w14:paraId="1D7B247C" w14:textId="77777777" w:rsidR="008E40EE" w:rsidRPr="00354CB0" w:rsidRDefault="008E40EE" w:rsidP="008E40EE">
      <w:pPr>
        <w:pStyle w:val="PL"/>
        <w:tabs>
          <w:tab w:val="clear" w:pos="1536"/>
        </w:tabs>
        <w:rPr>
          <w:noProof w:val="0"/>
        </w:rPr>
      </w:pPr>
      <w:r w:rsidRPr="00354CB0">
        <w:rPr>
          <w:noProof w:val="0"/>
        </w:rPr>
        <w:t xml:space="preserve">    </w:t>
      </w:r>
      <w:r w:rsidRPr="00354CB0">
        <w:rPr>
          <w:b/>
          <w:bCs/>
          <w:noProof w:val="0"/>
        </w:rPr>
        <w:t>then</w:t>
      </w:r>
      <w:r w:rsidRPr="00354CB0">
        <w:rPr>
          <w:noProof w:val="0"/>
        </w:rPr>
        <w:t xml:space="preserve"> { UE shall send a REGISTRATION COMPLETE message to acknowledge reception of the service-level-AA pending indication, and the UE shall not attempt to perform another registration procedure or to establish a PDU session for USS communication }</w:t>
      </w:r>
    </w:p>
    <w:p w14:paraId="1833733B" w14:textId="77777777" w:rsidR="008E40EE" w:rsidRPr="00354CB0" w:rsidRDefault="008E40EE" w:rsidP="008E40EE">
      <w:pPr>
        <w:pStyle w:val="PL"/>
        <w:tabs>
          <w:tab w:val="clear" w:pos="1536"/>
        </w:tabs>
        <w:rPr>
          <w:noProof w:val="0"/>
        </w:rPr>
      </w:pPr>
    </w:p>
    <w:p w14:paraId="08D84B2B" w14:textId="77777777" w:rsidR="008E40EE" w:rsidRPr="00354CB0" w:rsidRDefault="008E40EE" w:rsidP="008E40EE">
      <w:pPr>
        <w:pStyle w:val="H6"/>
      </w:pPr>
      <w:r w:rsidRPr="00354CB0">
        <w:t>9.1.5.1.17.2</w:t>
      </w:r>
      <w:r w:rsidRPr="00354CB0">
        <w:tab/>
        <w:t>Conformance requirements</w:t>
      </w:r>
    </w:p>
    <w:p w14:paraId="6CC874F4" w14:textId="77777777" w:rsidR="008E40EE" w:rsidRPr="00354CB0" w:rsidRDefault="008E40EE" w:rsidP="008E40EE">
      <w:r w:rsidRPr="00354CB0">
        <w:t>References: The conformance requirements covered in the current TC are specified in: TS 24.501, clauses 4.22.1, 5.5.1.2.2, 5 5.1.2.4. Unless otherwise stated these are Rel-17 requirements.</w:t>
      </w:r>
    </w:p>
    <w:p w14:paraId="613BA7A7" w14:textId="77777777" w:rsidR="008E40EE" w:rsidRPr="00354CB0" w:rsidRDefault="008E40EE" w:rsidP="008E40EE">
      <w:r w:rsidRPr="00354CB0">
        <w:t>[TS 24.501, clause 5.5.1.2.2]</w:t>
      </w:r>
    </w:p>
    <w:p w14:paraId="489BAAFA" w14:textId="77777777" w:rsidR="008E40EE" w:rsidRPr="00354CB0" w:rsidRDefault="008E40EE" w:rsidP="008E40EE">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39560234"/>
      <w:r w:rsidRPr="00354CB0">
        <w:t>5.5.1.2.2</w:t>
      </w:r>
      <w:r w:rsidRPr="00354CB0">
        <w:tab/>
        <w:t>Initial registration initiation</w:t>
      </w:r>
      <w:bookmarkEnd w:id="1"/>
      <w:bookmarkEnd w:id="2"/>
      <w:bookmarkEnd w:id="3"/>
      <w:bookmarkEnd w:id="4"/>
      <w:bookmarkEnd w:id="5"/>
      <w:bookmarkEnd w:id="6"/>
      <w:bookmarkEnd w:id="7"/>
      <w:bookmarkEnd w:id="8"/>
    </w:p>
    <w:p w14:paraId="16FB1596" w14:textId="77777777" w:rsidR="008E40EE" w:rsidRPr="00354CB0" w:rsidRDefault="008E40EE" w:rsidP="008E40EE">
      <w:r w:rsidRPr="00354CB0">
        <w:t>…</w:t>
      </w:r>
    </w:p>
    <w:p w14:paraId="3977CA06" w14:textId="77777777" w:rsidR="008E40EE" w:rsidRPr="00354CB0" w:rsidRDefault="008E40EE" w:rsidP="008E40EE">
      <w:r w:rsidRPr="00354CB0">
        <w:t>If the UE supports UAS services, the UE shall set the UAS bit to "UAS services supported" in the 5GMM capability IE of the REGISTRATION REQUEST message.</w:t>
      </w:r>
    </w:p>
    <w:p w14:paraId="438E1A4D" w14:textId="77777777" w:rsidR="008E40EE" w:rsidRPr="00354CB0" w:rsidRDefault="008E40EE" w:rsidP="008E40EE">
      <w:r w:rsidRPr="00354CB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D93D8CF" w14:textId="77777777" w:rsidR="008E40EE" w:rsidRPr="00354CB0" w:rsidRDefault="008E40EE" w:rsidP="008E40EE">
      <w:r w:rsidRPr="00354CB0">
        <w:t>…</w:t>
      </w:r>
    </w:p>
    <w:p w14:paraId="6BF1590F" w14:textId="77777777" w:rsidR="008E40EE" w:rsidRPr="00354CB0" w:rsidRDefault="008E40EE" w:rsidP="008E40EE">
      <w:r w:rsidRPr="00354CB0">
        <w:t>[TS 24.501, clause 5.5.1.2.2]</w:t>
      </w:r>
    </w:p>
    <w:p w14:paraId="24F288D1" w14:textId="77777777" w:rsidR="008E40EE" w:rsidRPr="00354CB0" w:rsidRDefault="008E40EE" w:rsidP="008E40EE">
      <w:bookmarkStart w:id="9" w:name="_Toc20232675"/>
      <w:bookmarkStart w:id="10" w:name="_Toc27746777"/>
      <w:bookmarkStart w:id="11" w:name="_Toc36212959"/>
      <w:bookmarkStart w:id="12" w:name="_Toc36657136"/>
      <w:bookmarkStart w:id="13" w:name="_Toc45286800"/>
      <w:bookmarkStart w:id="14" w:name="_Toc51948069"/>
      <w:bookmarkStart w:id="15" w:name="_Toc51949161"/>
      <w:bookmarkStart w:id="16" w:name="_Toc139560236"/>
      <w:r w:rsidRPr="00354CB0">
        <w:t>5.5.1.2.4</w:t>
      </w:r>
      <w:r w:rsidRPr="00354CB0">
        <w:tab/>
        <w:t>Initial registration accepted by the network</w:t>
      </w:r>
      <w:bookmarkEnd w:id="9"/>
      <w:bookmarkEnd w:id="10"/>
      <w:bookmarkEnd w:id="11"/>
      <w:bookmarkEnd w:id="12"/>
      <w:bookmarkEnd w:id="13"/>
      <w:bookmarkEnd w:id="14"/>
      <w:bookmarkEnd w:id="15"/>
      <w:bookmarkEnd w:id="16"/>
    </w:p>
    <w:p w14:paraId="077770DA" w14:textId="77777777" w:rsidR="008E40EE" w:rsidRPr="00354CB0" w:rsidRDefault="008E40EE" w:rsidP="008E40EE">
      <w:r w:rsidRPr="00354CB0">
        <w:t>If the UE has included the service-level device ID set to the CAA-level UAV ID in the Service-level-AA container IE of the REGISTRATION REQUEST message, and if:</w:t>
      </w:r>
    </w:p>
    <w:p w14:paraId="0C311425" w14:textId="77777777" w:rsidR="008E40EE" w:rsidRPr="00354CB0" w:rsidRDefault="008E40EE" w:rsidP="008E40EE">
      <w:pPr>
        <w:ind w:left="568" w:hanging="284"/>
      </w:pPr>
      <w:r w:rsidRPr="00354CB0">
        <w:t>-</w:t>
      </w:r>
      <w:r w:rsidRPr="00354CB0">
        <w:tab/>
        <w:t>the UE has a valid aerial UE subscription information;</w:t>
      </w:r>
    </w:p>
    <w:p w14:paraId="51DE84B7" w14:textId="77777777" w:rsidR="008E40EE" w:rsidRPr="00354CB0" w:rsidRDefault="008E40EE" w:rsidP="008E40EE">
      <w:pPr>
        <w:ind w:left="568" w:hanging="284"/>
      </w:pPr>
      <w:r w:rsidRPr="00354CB0">
        <w:t>-</w:t>
      </w:r>
      <w:r w:rsidRPr="00354CB0">
        <w:tab/>
        <w:t>the UUAA procedure is to be performed during the registration procedure according to operator policy;</w:t>
      </w:r>
    </w:p>
    <w:p w14:paraId="60963FF0" w14:textId="77777777" w:rsidR="008E40EE" w:rsidRPr="00354CB0" w:rsidRDefault="008E40EE" w:rsidP="008E40EE">
      <w:pPr>
        <w:ind w:left="568" w:hanging="284"/>
      </w:pPr>
      <w:r w:rsidRPr="00354CB0">
        <w:t>-</w:t>
      </w:r>
      <w:r w:rsidRPr="00354CB0">
        <w:tab/>
        <w:t>there is no valid successful UUAA result for the UE in the UE 5GMM context; and</w:t>
      </w:r>
    </w:p>
    <w:p w14:paraId="7F1FC3C2" w14:textId="77777777" w:rsidR="008E40EE" w:rsidRPr="00354CB0" w:rsidRDefault="008E40EE" w:rsidP="008E40EE">
      <w:pPr>
        <w:ind w:left="568" w:hanging="284"/>
      </w:pPr>
      <w:r w:rsidRPr="00354CB0">
        <w:t>-</w:t>
      </w:r>
      <w:r w:rsidRPr="00354CB0">
        <w:tab/>
        <w:t>the REGISTRATION REQUEST message was not received over non-3GPP access,</w:t>
      </w:r>
    </w:p>
    <w:p w14:paraId="00A5E710" w14:textId="77777777" w:rsidR="008E40EE" w:rsidRPr="00354CB0" w:rsidRDefault="008E40EE" w:rsidP="008E40EE">
      <w:r w:rsidRPr="00354CB0">
        <w:t>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79DEE68" w14:textId="77777777" w:rsidR="008E40EE" w:rsidRPr="00354CB0" w:rsidRDefault="008E40EE" w:rsidP="008E40EE">
      <w:r w:rsidRPr="00354CB0">
        <w:t>…</w:t>
      </w:r>
    </w:p>
    <w:p w14:paraId="00D00253" w14:textId="77777777" w:rsidR="008E40EE" w:rsidRPr="00354CB0" w:rsidRDefault="008E40EE" w:rsidP="008E40EE">
      <w:r w:rsidRPr="00354CB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w:t>
      </w:r>
      <w:r w:rsidRPr="00354CB0">
        <w:lastRenderedPageBreak/>
        <w:t>a PDU session for USS communication or a PDU session for C2 communication until the UUAA-MM procedure is completed successfully. 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6F5D071" w14:textId="77777777" w:rsidR="008E40EE" w:rsidRPr="00354CB0" w:rsidRDefault="008E40EE" w:rsidP="008E40EE">
      <w:r w:rsidRPr="00354CB0">
        <w:t>[TS 24.501, clause 5.4.4.2]</w:t>
      </w:r>
    </w:p>
    <w:p w14:paraId="5F4A51EC" w14:textId="77777777" w:rsidR="008E40EE" w:rsidRPr="00354CB0" w:rsidRDefault="008E40EE" w:rsidP="008E40EE">
      <w:pPr>
        <w:pStyle w:val="H6"/>
        <w:rPr>
          <w:lang w:eastAsia="zh-CN"/>
        </w:rPr>
      </w:pPr>
      <w:r w:rsidRPr="00354CB0">
        <w:t>9.1.5.17.3</w:t>
      </w:r>
      <w:r w:rsidRPr="00354CB0">
        <w:tab/>
        <w:t>Test description</w:t>
      </w:r>
    </w:p>
    <w:p w14:paraId="4135ABFE" w14:textId="77777777" w:rsidR="008E40EE" w:rsidRPr="00354CB0" w:rsidRDefault="008E40EE" w:rsidP="008E40EE">
      <w:pPr>
        <w:pStyle w:val="H6"/>
      </w:pPr>
      <w:r w:rsidRPr="00354CB0">
        <w:t>9.1.5.1.17.3.1</w:t>
      </w:r>
      <w:r w:rsidRPr="00354CB0">
        <w:tab/>
        <w:t>Pre-test conditions</w:t>
      </w:r>
    </w:p>
    <w:p w14:paraId="43140045" w14:textId="77777777" w:rsidR="008E40EE" w:rsidRPr="00354CB0" w:rsidRDefault="008E40EE" w:rsidP="008E40EE">
      <w:pPr>
        <w:keepNext/>
        <w:keepLines/>
        <w:widowControl w:val="0"/>
        <w:spacing w:before="120"/>
        <w:ind w:left="1985" w:hanging="1985"/>
        <w:rPr>
          <w:rFonts w:ascii="Arial" w:hAnsi="Arial" w:cs="Arial"/>
        </w:rPr>
      </w:pPr>
      <w:r w:rsidRPr="00354CB0">
        <w:rPr>
          <w:rFonts w:ascii="Arial" w:hAnsi="Arial" w:cs="Arial"/>
        </w:rPr>
        <w:t>System Simulator:</w:t>
      </w:r>
    </w:p>
    <w:p w14:paraId="715B3E77" w14:textId="77777777" w:rsidR="008E40EE" w:rsidRPr="00354CB0" w:rsidRDefault="008E40EE" w:rsidP="008E40EE">
      <w:pPr>
        <w:pStyle w:val="B1"/>
        <w:rPr>
          <w:lang w:eastAsia="zh-CN"/>
        </w:rPr>
      </w:pPr>
      <w:r w:rsidRPr="00354CB0">
        <w:t>-</w:t>
      </w:r>
      <w:r w:rsidRPr="00354CB0">
        <w:tab/>
        <w:t>NGC Cell A</w:t>
      </w:r>
    </w:p>
    <w:p w14:paraId="54784E8B" w14:textId="77777777" w:rsidR="008E40EE" w:rsidRPr="00354CB0" w:rsidRDefault="008E40EE" w:rsidP="008E40EE">
      <w:pPr>
        <w:pStyle w:val="H6"/>
      </w:pPr>
      <w:r w:rsidRPr="00354CB0">
        <w:t>UE:</w:t>
      </w:r>
    </w:p>
    <w:p w14:paraId="266A1951" w14:textId="77777777" w:rsidR="008E40EE" w:rsidRPr="00354CB0" w:rsidRDefault="008E40EE" w:rsidP="008E40EE">
      <w:pPr>
        <w:ind w:left="568" w:hanging="284"/>
      </w:pPr>
      <w:r w:rsidRPr="00354CB0">
        <w:t>-</w:t>
      </w:r>
      <w:r w:rsidRPr="00354CB0">
        <w:tab/>
        <w:t>The UE is capable of UAS operation and provisioned with CAA-level UAV ID.</w:t>
      </w:r>
    </w:p>
    <w:p w14:paraId="4F5A04B4" w14:textId="77777777" w:rsidR="008E40EE" w:rsidRPr="00354CB0" w:rsidRDefault="008E40EE" w:rsidP="008E40EE">
      <w:pPr>
        <w:pStyle w:val="H6"/>
      </w:pPr>
      <w:r w:rsidRPr="00354CB0">
        <w:t>Preamble:</w:t>
      </w:r>
    </w:p>
    <w:p w14:paraId="4B7343C8" w14:textId="77777777" w:rsidR="008E40EE" w:rsidRPr="00354CB0" w:rsidRDefault="008E40EE" w:rsidP="008E40EE">
      <w:pPr>
        <w:pStyle w:val="B1"/>
      </w:pPr>
      <w:r w:rsidRPr="00354CB0">
        <w:t>-</w:t>
      </w:r>
      <w:r w:rsidRPr="00354CB0">
        <w:tab/>
        <w:t>The UE is in state Switched OFF (state 0-A) according to TS 38.508-1 [4].</w:t>
      </w:r>
    </w:p>
    <w:p w14:paraId="1FFC3A0F" w14:textId="77777777" w:rsidR="008E40EE" w:rsidRPr="00354CB0" w:rsidRDefault="008E40EE" w:rsidP="008E40EE">
      <w:pPr>
        <w:pStyle w:val="H6"/>
      </w:pPr>
      <w:r w:rsidRPr="00354CB0">
        <w:t>9.1.5.1.17.3.2</w:t>
      </w:r>
      <w:r w:rsidRPr="00354CB0">
        <w:tab/>
        <w:t>Test procedure sequence</w:t>
      </w:r>
    </w:p>
    <w:p w14:paraId="2A4C023B" w14:textId="77777777" w:rsidR="008E40EE" w:rsidRPr="00354CB0" w:rsidRDefault="008E40EE" w:rsidP="008E40EE">
      <w:pPr>
        <w:pStyle w:val="TH"/>
      </w:pPr>
      <w:r w:rsidRPr="00354CB0">
        <w:t>Table 9.1.5.1.17.3.2-1: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E40EE" w:rsidRPr="00354CB0" w14:paraId="2D760DD5" w14:textId="77777777" w:rsidTr="003A4B0B">
        <w:tc>
          <w:tcPr>
            <w:tcW w:w="648" w:type="dxa"/>
            <w:tcBorders>
              <w:bottom w:val="nil"/>
            </w:tcBorders>
          </w:tcPr>
          <w:p w14:paraId="40FE4E6D" w14:textId="77777777" w:rsidR="008E40EE" w:rsidRPr="00354CB0" w:rsidRDefault="008E40EE" w:rsidP="003A4B0B">
            <w:pPr>
              <w:pStyle w:val="TAH"/>
            </w:pPr>
            <w:r w:rsidRPr="00354CB0">
              <w:t>St</w:t>
            </w:r>
          </w:p>
        </w:tc>
        <w:tc>
          <w:tcPr>
            <w:tcW w:w="3969" w:type="dxa"/>
            <w:tcBorders>
              <w:bottom w:val="nil"/>
            </w:tcBorders>
          </w:tcPr>
          <w:p w14:paraId="77137FE4" w14:textId="77777777" w:rsidR="008E40EE" w:rsidRPr="00354CB0" w:rsidRDefault="008E40EE" w:rsidP="003A4B0B">
            <w:pPr>
              <w:pStyle w:val="TAH"/>
            </w:pPr>
            <w:r w:rsidRPr="00354CB0">
              <w:t>Procedure</w:t>
            </w:r>
          </w:p>
        </w:tc>
        <w:tc>
          <w:tcPr>
            <w:tcW w:w="3686" w:type="dxa"/>
            <w:gridSpan w:val="2"/>
          </w:tcPr>
          <w:p w14:paraId="421E34EE" w14:textId="77777777" w:rsidR="008E40EE" w:rsidRPr="00354CB0" w:rsidRDefault="008E40EE" w:rsidP="003A4B0B">
            <w:pPr>
              <w:pStyle w:val="TAH"/>
            </w:pPr>
            <w:r w:rsidRPr="00354CB0">
              <w:t>Message Sequence</w:t>
            </w:r>
          </w:p>
        </w:tc>
        <w:tc>
          <w:tcPr>
            <w:tcW w:w="567" w:type="dxa"/>
            <w:tcBorders>
              <w:bottom w:val="nil"/>
            </w:tcBorders>
          </w:tcPr>
          <w:p w14:paraId="1BE165E8" w14:textId="77777777" w:rsidR="008E40EE" w:rsidRPr="00354CB0" w:rsidRDefault="008E40EE" w:rsidP="003A4B0B">
            <w:pPr>
              <w:pStyle w:val="TAH"/>
            </w:pPr>
            <w:r w:rsidRPr="00354CB0">
              <w:t>TP</w:t>
            </w:r>
          </w:p>
        </w:tc>
        <w:tc>
          <w:tcPr>
            <w:tcW w:w="892" w:type="dxa"/>
            <w:tcBorders>
              <w:bottom w:val="nil"/>
            </w:tcBorders>
          </w:tcPr>
          <w:p w14:paraId="310F27C9" w14:textId="77777777" w:rsidR="008E40EE" w:rsidRPr="00354CB0" w:rsidRDefault="008E40EE" w:rsidP="003A4B0B">
            <w:pPr>
              <w:pStyle w:val="TAH"/>
            </w:pPr>
            <w:r w:rsidRPr="00354CB0">
              <w:t>Verdict</w:t>
            </w:r>
          </w:p>
        </w:tc>
      </w:tr>
      <w:tr w:rsidR="008E40EE" w:rsidRPr="00354CB0" w14:paraId="7FB16B0F" w14:textId="77777777" w:rsidTr="003A4B0B">
        <w:tc>
          <w:tcPr>
            <w:tcW w:w="648" w:type="dxa"/>
            <w:tcBorders>
              <w:top w:val="nil"/>
            </w:tcBorders>
          </w:tcPr>
          <w:p w14:paraId="24FD669E" w14:textId="77777777" w:rsidR="008E40EE" w:rsidRPr="00354CB0" w:rsidRDefault="008E40EE" w:rsidP="003A4B0B">
            <w:pPr>
              <w:pStyle w:val="TAH"/>
            </w:pPr>
          </w:p>
        </w:tc>
        <w:tc>
          <w:tcPr>
            <w:tcW w:w="3969" w:type="dxa"/>
            <w:tcBorders>
              <w:top w:val="nil"/>
            </w:tcBorders>
          </w:tcPr>
          <w:p w14:paraId="285684C1" w14:textId="77777777" w:rsidR="008E40EE" w:rsidRPr="00354CB0" w:rsidRDefault="008E40EE" w:rsidP="003A4B0B">
            <w:pPr>
              <w:pStyle w:val="TAH"/>
            </w:pPr>
          </w:p>
        </w:tc>
        <w:tc>
          <w:tcPr>
            <w:tcW w:w="709" w:type="dxa"/>
          </w:tcPr>
          <w:p w14:paraId="1A2FB349" w14:textId="77777777" w:rsidR="008E40EE" w:rsidRPr="00354CB0" w:rsidRDefault="008E40EE" w:rsidP="003A4B0B">
            <w:pPr>
              <w:pStyle w:val="TAH"/>
            </w:pPr>
            <w:r w:rsidRPr="00354CB0">
              <w:t>U - S</w:t>
            </w:r>
          </w:p>
        </w:tc>
        <w:tc>
          <w:tcPr>
            <w:tcW w:w="2977" w:type="dxa"/>
          </w:tcPr>
          <w:p w14:paraId="32FDC2D3" w14:textId="77777777" w:rsidR="008E40EE" w:rsidRPr="00354CB0" w:rsidRDefault="008E40EE" w:rsidP="003A4B0B">
            <w:pPr>
              <w:pStyle w:val="TAH"/>
            </w:pPr>
            <w:r w:rsidRPr="00354CB0">
              <w:t>Message</w:t>
            </w:r>
          </w:p>
        </w:tc>
        <w:tc>
          <w:tcPr>
            <w:tcW w:w="567" w:type="dxa"/>
            <w:tcBorders>
              <w:top w:val="nil"/>
            </w:tcBorders>
          </w:tcPr>
          <w:p w14:paraId="4C27E12F" w14:textId="77777777" w:rsidR="008E40EE" w:rsidRPr="00354CB0" w:rsidRDefault="008E40EE" w:rsidP="003A4B0B">
            <w:pPr>
              <w:pStyle w:val="TAH"/>
            </w:pPr>
          </w:p>
        </w:tc>
        <w:tc>
          <w:tcPr>
            <w:tcW w:w="892" w:type="dxa"/>
            <w:tcBorders>
              <w:top w:val="nil"/>
            </w:tcBorders>
          </w:tcPr>
          <w:p w14:paraId="30F69B52" w14:textId="77777777" w:rsidR="008E40EE" w:rsidRPr="00354CB0" w:rsidRDefault="008E40EE" w:rsidP="003A4B0B">
            <w:pPr>
              <w:pStyle w:val="TAH"/>
            </w:pPr>
          </w:p>
        </w:tc>
      </w:tr>
      <w:tr w:rsidR="008E40EE" w:rsidRPr="00354CB0" w14:paraId="5A954D49" w14:textId="77777777" w:rsidTr="003A4B0B">
        <w:tc>
          <w:tcPr>
            <w:tcW w:w="648" w:type="dxa"/>
          </w:tcPr>
          <w:p w14:paraId="54650939" w14:textId="77777777" w:rsidR="008E40EE" w:rsidRPr="00354CB0" w:rsidRDefault="008E40EE" w:rsidP="003A4B0B">
            <w:pPr>
              <w:pStyle w:val="TAC"/>
            </w:pPr>
            <w:r w:rsidRPr="00354CB0">
              <w:t>1</w:t>
            </w:r>
          </w:p>
        </w:tc>
        <w:tc>
          <w:tcPr>
            <w:tcW w:w="3969" w:type="dxa"/>
          </w:tcPr>
          <w:p w14:paraId="431FA367" w14:textId="77777777" w:rsidR="008E40EE" w:rsidRPr="00354CB0" w:rsidRDefault="008E40EE" w:rsidP="003A4B0B">
            <w:pPr>
              <w:pStyle w:val="TAL"/>
            </w:pPr>
            <w:r w:rsidRPr="00354CB0">
              <w:t>The UE is switched on.</w:t>
            </w:r>
          </w:p>
        </w:tc>
        <w:tc>
          <w:tcPr>
            <w:tcW w:w="709" w:type="dxa"/>
          </w:tcPr>
          <w:p w14:paraId="2FCC7C23" w14:textId="77777777" w:rsidR="008E40EE" w:rsidRPr="00354CB0" w:rsidRDefault="008E40EE" w:rsidP="003A4B0B">
            <w:pPr>
              <w:pStyle w:val="TAC"/>
            </w:pPr>
            <w:r w:rsidRPr="00354CB0">
              <w:t>-</w:t>
            </w:r>
          </w:p>
        </w:tc>
        <w:tc>
          <w:tcPr>
            <w:tcW w:w="2977" w:type="dxa"/>
          </w:tcPr>
          <w:p w14:paraId="52C31CC3" w14:textId="77777777" w:rsidR="008E40EE" w:rsidRPr="00354CB0" w:rsidRDefault="008E40EE" w:rsidP="003A4B0B">
            <w:pPr>
              <w:pStyle w:val="TAL"/>
              <w:rPr>
                <w:i/>
              </w:rPr>
            </w:pPr>
            <w:r w:rsidRPr="00354CB0">
              <w:t>-</w:t>
            </w:r>
          </w:p>
        </w:tc>
        <w:tc>
          <w:tcPr>
            <w:tcW w:w="567" w:type="dxa"/>
          </w:tcPr>
          <w:p w14:paraId="22333AB6" w14:textId="77777777" w:rsidR="008E40EE" w:rsidRPr="00354CB0" w:rsidRDefault="008E40EE" w:rsidP="003A4B0B">
            <w:pPr>
              <w:pStyle w:val="TAC"/>
            </w:pPr>
            <w:r w:rsidRPr="00354CB0">
              <w:t>-</w:t>
            </w:r>
          </w:p>
        </w:tc>
        <w:tc>
          <w:tcPr>
            <w:tcW w:w="892" w:type="dxa"/>
          </w:tcPr>
          <w:p w14:paraId="226011BD" w14:textId="77777777" w:rsidR="008E40EE" w:rsidRPr="00354CB0" w:rsidRDefault="008E40EE" w:rsidP="003A4B0B">
            <w:pPr>
              <w:pStyle w:val="TAC"/>
            </w:pPr>
            <w:r w:rsidRPr="00354CB0">
              <w:t>-</w:t>
            </w:r>
          </w:p>
        </w:tc>
      </w:tr>
      <w:tr w:rsidR="008E40EE" w:rsidRPr="00354CB0" w14:paraId="53D3EA70" w14:textId="77777777" w:rsidTr="003A4B0B">
        <w:tc>
          <w:tcPr>
            <w:tcW w:w="648" w:type="dxa"/>
          </w:tcPr>
          <w:p w14:paraId="2CC2CA41" w14:textId="77777777" w:rsidR="008E40EE" w:rsidRPr="00354CB0" w:rsidRDefault="008E40EE" w:rsidP="003A4B0B">
            <w:pPr>
              <w:pStyle w:val="TAC"/>
            </w:pPr>
          </w:p>
        </w:tc>
        <w:tc>
          <w:tcPr>
            <w:tcW w:w="3969" w:type="dxa"/>
          </w:tcPr>
          <w:p w14:paraId="47D5E632" w14:textId="77777777" w:rsidR="008E40EE" w:rsidRPr="00354CB0" w:rsidRDefault="008E40EE" w:rsidP="003A4B0B">
            <w:pPr>
              <w:pStyle w:val="TAL"/>
            </w:pPr>
            <w:r w:rsidRPr="00354CB0">
              <w:t>Void</w:t>
            </w:r>
          </w:p>
        </w:tc>
        <w:tc>
          <w:tcPr>
            <w:tcW w:w="709" w:type="dxa"/>
          </w:tcPr>
          <w:p w14:paraId="73ECEA0C" w14:textId="77777777" w:rsidR="008E40EE" w:rsidRPr="00354CB0" w:rsidRDefault="008E40EE" w:rsidP="003A4B0B">
            <w:pPr>
              <w:pStyle w:val="TAC"/>
            </w:pPr>
            <w:r w:rsidRPr="00354CB0">
              <w:t>-</w:t>
            </w:r>
          </w:p>
        </w:tc>
        <w:tc>
          <w:tcPr>
            <w:tcW w:w="2977" w:type="dxa"/>
          </w:tcPr>
          <w:p w14:paraId="62DBBF0D" w14:textId="77777777" w:rsidR="008E40EE" w:rsidRPr="00354CB0" w:rsidRDefault="008E40EE" w:rsidP="003A4B0B">
            <w:pPr>
              <w:pStyle w:val="TAL"/>
              <w:rPr>
                <w:i/>
              </w:rPr>
            </w:pPr>
            <w:r w:rsidRPr="00354CB0">
              <w:t>-</w:t>
            </w:r>
          </w:p>
        </w:tc>
        <w:tc>
          <w:tcPr>
            <w:tcW w:w="567" w:type="dxa"/>
          </w:tcPr>
          <w:p w14:paraId="233D36C2" w14:textId="77777777" w:rsidR="008E40EE" w:rsidRPr="00354CB0" w:rsidRDefault="008E40EE" w:rsidP="003A4B0B">
            <w:pPr>
              <w:pStyle w:val="TAC"/>
            </w:pPr>
            <w:r w:rsidRPr="00354CB0">
              <w:t>-</w:t>
            </w:r>
          </w:p>
        </w:tc>
        <w:tc>
          <w:tcPr>
            <w:tcW w:w="892" w:type="dxa"/>
          </w:tcPr>
          <w:p w14:paraId="7E6A6C91" w14:textId="77777777" w:rsidR="008E40EE" w:rsidRPr="00354CB0" w:rsidRDefault="008E40EE" w:rsidP="003A4B0B">
            <w:pPr>
              <w:pStyle w:val="TAC"/>
            </w:pPr>
            <w:r w:rsidRPr="00354CB0">
              <w:t>-</w:t>
            </w:r>
          </w:p>
        </w:tc>
      </w:tr>
      <w:tr w:rsidR="008E40EE" w:rsidRPr="00354CB0" w14:paraId="6BF05BA7" w14:textId="77777777" w:rsidTr="003A4B0B">
        <w:tc>
          <w:tcPr>
            <w:tcW w:w="648" w:type="dxa"/>
          </w:tcPr>
          <w:p w14:paraId="03D5BCF5" w14:textId="77777777" w:rsidR="008E40EE" w:rsidRPr="00354CB0" w:rsidRDefault="008E40EE" w:rsidP="003A4B0B">
            <w:pPr>
              <w:pStyle w:val="TAC"/>
              <w:rPr>
                <w:lang w:eastAsia="zh-CN"/>
              </w:rPr>
            </w:pPr>
            <w:r w:rsidRPr="00354CB0">
              <w:t>3-14</w:t>
            </w:r>
          </w:p>
        </w:tc>
        <w:tc>
          <w:tcPr>
            <w:tcW w:w="3969" w:type="dxa"/>
          </w:tcPr>
          <w:p w14:paraId="39BEB68E" w14:textId="77777777" w:rsidR="008E40EE" w:rsidRPr="00354CB0" w:rsidRDefault="008E40EE" w:rsidP="003A4B0B">
            <w:pPr>
              <w:pStyle w:val="TAL"/>
              <w:rPr>
                <w:lang w:eastAsia="zh-CN"/>
              </w:rPr>
            </w:pPr>
            <w:r w:rsidRPr="00354CB0">
              <w:t>Steps 2 to 13 of the generic procedure for NR RRC_IDLE specified in TS 3</w:t>
            </w:r>
            <w:r w:rsidRPr="00354CB0">
              <w:rPr>
                <w:lang w:eastAsia="zh-CN"/>
              </w:rPr>
              <w:t>8</w:t>
            </w:r>
            <w:r w:rsidRPr="00354CB0">
              <w:t>.508</w:t>
            </w:r>
            <w:r w:rsidRPr="00354CB0">
              <w:rPr>
                <w:lang w:eastAsia="zh-CN"/>
              </w:rPr>
              <w:t>-1</w:t>
            </w:r>
            <w:r w:rsidRPr="00354CB0">
              <w:t xml:space="preserve"> subclause </w:t>
            </w:r>
            <w:r w:rsidRPr="00354CB0">
              <w:rPr>
                <w:lang w:eastAsia="zh-CN"/>
              </w:rPr>
              <w:t>4.5.2</w:t>
            </w:r>
            <w:r w:rsidRPr="00354CB0">
              <w:t xml:space="preserve"> are performed.</w:t>
            </w:r>
          </w:p>
        </w:tc>
        <w:tc>
          <w:tcPr>
            <w:tcW w:w="709" w:type="dxa"/>
          </w:tcPr>
          <w:p w14:paraId="646E3E39" w14:textId="77777777" w:rsidR="008E40EE" w:rsidRPr="00354CB0" w:rsidRDefault="008E40EE" w:rsidP="003A4B0B">
            <w:pPr>
              <w:pStyle w:val="TAC"/>
              <w:rPr>
                <w:lang w:eastAsia="zh-CN"/>
              </w:rPr>
            </w:pPr>
            <w:r w:rsidRPr="00354CB0">
              <w:t>-</w:t>
            </w:r>
          </w:p>
        </w:tc>
        <w:tc>
          <w:tcPr>
            <w:tcW w:w="2977" w:type="dxa"/>
          </w:tcPr>
          <w:p w14:paraId="74560C56" w14:textId="77777777" w:rsidR="008E40EE" w:rsidRPr="00354CB0" w:rsidRDefault="008E40EE" w:rsidP="003A4B0B">
            <w:pPr>
              <w:pStyle w:val="TAL"/>
              <w:rPr>
                <w:lang w:eastAsia="zh-CN"/>
              </w:rPr>
            </w:pPr>
            <w:r w:rsidRPr="00354CB0">
              <w:t>-</w:t>
            </w:r>
          </w:p>
        </w:tc>
        <w:tc>
          <w:tcPr>
            <w:tcW w:w="567" w:type="dxa"/>
          </w:tcPr>
          <w:p w14:paraId="24243435" w14:textId="77777777" w:rsidR="008E40EE" w:rsidRPr="00354CB0" w:rsidRDefault="008E40EE" w:rsidP="003A4B0B">
            <w:pPr>
              <w:pStyle w:val="TAC"/>
              <w:rPr>
                <w:lang w:eastAsia="zh-CN"/>
              </w:rPr>
            </w:pPr>
            <w:r w:rsidRPr="00354CB0">
              <w:t>-</w:t>
            </w:r>
          </w:p>
        </w:tc>
        <w:tc>
          <w:tcPr>
            <w:tcW w:w="892" w:type="dxa"/>
          </w:tcPr>
          <w:p w14:paraId="1BF39D90" w14:textId="77777777" w:rsidR="008E40EE" w:rsidRPr="00354CB0" w:rsidRDefault="008E40EE" w:rsidP="003A4B0B">
            <w:pPr>
              <w:pStyle w:val="TAC"/>
              <w:rPr>
                <w:lang w:eastAsia="zh-CN"/>
              </w:rPr>
            </w:pPr>
            <w:r w:rsidRPr="00354CB0">
              <w:t>-</w:t>
            </w:r>
          </w:p>
        </w:tc>
      </w:tr>
      <w:tr w:rsidR="008E40EE" w:rsidRPr="00354CB0" w14:paraId="6F7D3019" w14:textId="77777777" w:rsidTr="003A4B0B">
        <w:tc>
          <w:tcPr>
            <w:tcW w:w="648" w:type="dxa"/>
          </w:tcPr>
          <w:p w14:paraId="7EF8F44D" w14:textId="77777777" w:rsidR="008E40EE" w:rsidRPr="00354CB0" w:rsidRDefault="008E40EE" w:rsidP="003A4B0B">
            <w:pPr>
              <w:pStyle w:val="TAC"/>
              <w:rPr>
                <w:lang w:eastAsia="zh-CN"/>
              </w:rPr>
            </w:pPr>
            <w:r w:rsidRPr="00354CB0">
              <w:t>15</w:t>
            </w:r>
          </w:p>
        </w:tc>
        <w:tc>
          <w:tcPr>
            <w:tcW w:w="3969" w:type="dxa"/>
          </w:tcPr>
          <w:p w14:paraId="2FC117B3" w14:textId="77777777" w:rsidR="008E40EE" w:rsidRPr="00354CB0" w:rsidRDefault="008E40EE" w:rsidP="003A4B0B">
            <w:pPr>
              <w:pStyle w:val="TAL"/>
              <w:rPr>
                <w:lang w:eastAsia="zh-CN"/>
              </w:rPr>
            </w:pPr>
            <w:r w:rsidRPr="00354CB0">
              <w:t xml:space="preserve">The SS transmits a REGISTRATION ACCEPT message including </w:t>
            </w:r>
          </w:p>
        </w:tc>
        <w:tc>
          <w:tcPr>
            <w:tcW w:w="709" w:type="dxa"/>
          </w:tcPr>
          <w:p w14:paraId="1DB6ECE5" w14:textId="77777777" w:rsidR="008E40EE" w:rsidRPr="00354CB0" w:rsidRDefault="008E40EE" w:rsidP="003A4B0B">
            <w:pPr>
              <w:pStyle w:val="TAC"/>
              <w:rPr>
                <w:lang w:eastAsia="zh-CN"/>
              </w:rPr>
            </w:pPr>
            <w:r w:rsidRPr="00354CB0">
              <w:t>&lt;--</w:t>
            </w:r>
          </w:p>
        </w:tc>
        <w:tc>
          <w:tcPr>
            <w:tcW w:w="2977" w:type="dxa"/>
          </w:tcPr>
          <w:p w14:paraId="0DAACFE2" w14:textId="77777777" w:rsidR="008E40EE" w:rsidRPr="00354CB0" w:rsidRDefault="008E40EE" w:rsidP="003A4B0B">
            <w:pPr>
              <w:pStyle w:val="TAL"/>
              <w:rPr>
                <w:lang w:eastAsia="zh-CN"/>
              </w:rPr>
            </w:pPr>
            <w:r w:rsidRPr="00354CB0">
              <w:t>REGISTRATION ACCEPT</w:t>
            </w:r>
          </w:p>
        </w:tc>
        <w:tc>
          <w:tcPr>
            <w:tcW w:w="567" w:type="dxa"/>
          </w:tcPr>
          <w:p w14:paraId="6CF5B78A" w14:textId="77777777" w:rsidR="008E40EE" w:rsidRPr="00354CB0" w:rsidRDefault="008E40EE" w:rsidP="003A4B0B">
            <w:pPr>
              <w:pStyle w:val="TAC"/>
              <w:rPr>
                <w:lang w:eastAsia="zh-CN"/>
              </w:rPr>
            </w:pPr>
            <w:r w:rsidRPr="00354CB0">
              <w:t>-</w:t>
            </w:r>
          </w:p>
        </w:tc>
        <w:tc>
          <w:tcPr>
            <w:tcW w:w="892" w:type="dxa"/>
          </w:tcPr>
          <w:p w14:paraId="298F09F1" w14:textId="77777777" w:rsidR="008E40EE" w:rsidRPr="00354CB0" w:rsidRDefault="008E40EE" w:rsidP="003A4B0B">
            <w:pPr>
              <w:pStyle w:val="TAC"/>
              <w:rPr>
                <w:lang w:eastAsia="zh-CN"/>
              </w:rPr>
            </w:pPr>
            <w:r w:rsidRPr="00354CB0">
              <w:t>-</w:t>
            </w:r>
          </w:p>
        </w:tc>
      </w:tr>
      <w:tr w:rsidR="008E40EE" w:rsidRPr="00354CB0" w14:paraId="559ABC08" w14:textId="77777777" w:rsidTr="003A4B0B">
        <w:tc>
          <w:tcPr>
            <w:tcW w:w="648" w:type="dxa"/>
          </w:tcPr>
          <w:p w14:paraId="30AB2F36" w14:textId="77777777" w:rsidR="008E40EE" w:rsidRPr="00354CB0" w:rsidRDefault="008E40EE" w:rsidP="003A4B0B">
            <w:pPr>
              <w:pStyle w:val="TAC"/>
              <w:rPr>
                <w:lang w:eastAsia="zh-CN"/>
              </w:rPr>
            </w:pPr>
            <w:r w:rsidRPr="00354CB0">
              <w:t>16</w:t>
            </w:r>
          </w:p>
        </w:tc>
        <w:tc>
          <w:tcPr>
            <w:tcW w:w="3969" w:type="dxa"/>
          </w:tcPr>
          <w:p w14:paraId="323EF579" w14:textId="77777777" w:rsidR="008E40EE" w:rsidRPr="00354CB0" w:rsidRDefault="008E40EE" w:rsidP="003A4B0B">
            <w:pPr>
              <w:pStyle w:val="TAL"/>
              <w:rPr>
                <w:lang w:eastAsia="zh-CN"/>
              </w:rPr>
            </w:pPr>
            <w:r w:rsidRPr="00354CB0">
              <w:t>Check: Does the UE transmit a REGISTRATION COMPLETE message?</w:t>
            </w:r>
          </w:p>
        </w:tc>
        <w:tc>
          <w:tcPr>
            <w:tcW w:w="709" w:type="dxa"/>
          </w:tcPr>
          <w:p w14:paraId="345BE80B" w14:textId="77777777" w:rsidR="008E40EE" w:rsidRPr="00354CB0" w:rsidRDefault="008E40EE" w:rsidP="003A4B0B">
            <w:pPr>
              <w:pStyle w:val="TAC"/>
              <w:rPr>
                <w:lang w:eastAsia="zh-CN"/>
              </w:rPr>
            </w:pPr>
            <w:r w:rsidRPr="00354CB0">
              <w:t>--&gt;</w:t>
            </w:r>
          </w:p>
        </w:tc>
        <w:tc>
          <w:tcPr>
            <w:tcW w:w="2977" w:type="dxa"/>
          </w:tcPr>
          <w:p w14:paraId="44E1B39B" w14:textId="77777777" w:rsidR="008E40EE" w:rsidRPr="00354CB0" w:rsidRDefault="008E40EE" w:rsidP="003A4B0B">
            <w:pPr>
              <w:pStyle w:val="TAL"/>
              <w:rPr>
                <w:lang w:eastAsia="zh-CN"/>
              </w:rPr>
            </w:pPr>
            <w:r w:rsidRPr="00354CB0">
              <w:t>REGISTRATION COMPLETE</w:t>
            </w:r>
          </w:p>
        </w:tc>
        <w:tc>
          <w:tcPr>
            <w:tcW w:w="567" w:type="dxa"/>
          </w:tcPr>
          <w:p w14:paraId="21B41156" w14:textId="77777777" w:rsidR="008E40EE" w:rsidRPr="00354CB0" w:rsidRDefault="008E40EE" w:rsidP="003A4B0B">
            <w:pPr>
              <w:pStyle w:val="TAC"/>
              <w:rPr>
                <w:lang w:eastAsia="zh-CN"/>
              </w:rPr>
            </w:pPr>
            <w:r w:rsidRPr="00354CB0">
              <w:t>1</w:t>
            </w:r>
          </w:p>
        </w:tc>
        <w:tc>
          <w:tcPr>
            <w:tcW w:w="892" w:type="dxa"/>
          </w:tcPr>
          <w:p w14:paraId="1409C36C" w14:textId="77777777" w:rsidR="008E40EE" w:rsidRPr="00354CB0" w:rsidRDefault="008E40EE" w:rsidP="003A4B0B">
            <w:pPr>
              <w:pStyle w:val="TAC"/>
              <w:rPr>
                <w:lang w:eastAsia="zh-CN"/>
              </w:rPr>
            </w:pPr>
            <w:r w:rsidRPr="00354CB0">
              <w:rPr>
                <w:lang w:eastAsia="zh-CN"/>
              </w:rPr>
              <w:t>P</w:t>
            </w:r>
          </w:p>
        </w:tc>
      </w:tr>
      <w:tr w:rsidR="008E40EE" w:rsidRPr="00354CB0" w14:paraId="56F35DED" w14:textId="77777777" w:rsidTr="003A4B0B">
        <w:tc>
          <w:tcPr>
            <w:tcW w:w="648" w:type="dxa"/>
          </w:tcPr>
          <w:p w14:paraId="2C2C68C8" w14:textId="77777777" w:rsidR="008E40EE" w:rsidRPr="00354CB0" w:rsidRDefault="008E40EE" w:rsidP="003A4B0B">
            <w:pPr>
              <w:pStyle w:val="TAC"/>
            </w:pPr>
            <w:r w:rsidRPr="00354CB0">
              <w:rPr>
                <w:lang w:eastAsia="zh-CN"/>
              </w:rPr>
              <w:t>17</w:t>
            </w:r>
          </w:p>
        </w:tc>
        <w:tc>
          <w:tcPr>
            <w:tcW w:w="3969" w:type="dxa"/>
          </w:tcPr>
          <w:p w14:paraId="3EBC8D62" w14:textId="77777777" w:rsidR="008E40EE" w:rsidRPr="00F85DA1" w:rsidRDefault="008E40EE" w:rsidP="003A4B0B">
            <w:pPr>
              <w:pStyle w:val="TAL"/>
              <w:rPr>
                <w:ins w:id="17" w:author="Parthiban Mohan" w:date="2024-08-05T11:19:00Z" w16du:dateUtc="2024-08-05T18:19:00Z"/>
                <w:rFonts w:cs="Arial"/>
                <w:szCs w:val="18"/>
                <w:lang w:eastAsia="zh-CN"/>
              </w:rPr>
            </w:pPr>
            <w:r w:rsidRPr="00354CB0">
              <w:rPr>
                <w:rFonts w:cs="Arial"/>
                <w:szCs w:val="18"/>
                <w:lang w:eastAsia="zh-CN"/>
              </w:rPr>
              <w:t xml:space="preserve">Check: Does the UE transmit a PDU SESSION ESTABLISHMENT REQUEST message </w:t>
            </w:r>
          </w:p>
          <w:p w14:paraId="6288C270" w14:textId="77777777" w:rsidR="008E40EE" w:rsidRPr="00F85DA1" w:rsidRDefault="008E40EE" w:rsidP="003A4B0B">
            <w:pPr>
              <w:pStyle w:val="TAL"/>
              <w:rPr>
                <w:ins w:id="18" w:author="Parthiban Mohan" w:date="2024-08-05T11:19:00Z" w16du:dateUtc="2024-08-05T18:19:00Z"/>
                <w:rFonts w:cs="Arial"/>
                <w:szCs w:val="18"/>
                <w:lang w:eastAsia="zh-CN"/>
              </w:rPr>
            </w:pPr>
            <w:ins w:id="19" w:author="Parthiban Mohan" w:date="2024-08-05T11:19:00Z" w16du:dateUtc="2024-08-05T18:19:00Z">
              <w:r w:rsidRPr="00F85DA1">
                <w:rPr>
                  <w:rFonts w:cs="Arial"/>
                  <w:szCs w:val="18"/>
                  <w:lang w:eastAsia="zh-CN"/>
                </w:rPr>
                <w:t>including the Service-level-AA container with</w:t>
              </w:r>
            </w:ins>
          </w:p>
          <w:p w14:paraId="33983AB9" w14:textId="77777777" w:rsidR="008E40EE" w:rsidRPr="00F85DA1" w:rsidRDefault="008E40EE" w:rsidP="003A4B0B">
            <w:pPr>
              <w:pStyle w:val="TAL"/>
              <w:rPr>
                <w:ins w:id="20" w:author="Parthiban Mohan" w:date="2024-08-05T11:19:00Z" w16du:dateUtc="2024-08-05T18:19:00Z"/>
                <w:rFonts w:cs="Arial"/>
                <w:szCs w:val="18"/>
                <w:lang w:eastAsia="zh-CN"/>
              </w:rPr>
            </w:pPr>
            <w:ins w:id="21" w:author="Parthiban Mohan" w:date="2024-08-05T11:19:00Z" w16du:dateUtc="2024-08-05T18:19:00Z">
              <w:r w:rsidRPr="00F85DA1">
                <w:rPr>
                  <w:rFonts w:cs="Arial"/>
                  <w:szCs w:val="18"/>
                  <w:lang w:eastAsia="zh-CN"/>
                </w:rPr>
                <w:t>service-level device ID with the value set to the</w:t>
              </w:r>
            </w:ins>
          </w:p>
          <w:p w14:paraId="7211A498" w14:textId="77777777" w:rsidR="008E40EE" w:rsidRPr="00354CB0" w:rsidRDefault="008E40EE" w:rsidP="003A4B0B">
            <w:pPr>
              <w:pStyle w:val="TAL"/>
            </w:pPr>
            <w:ins w:id="22" w:author="Parthiban Mohan" w:date="2024-08-05T11:19:00Z" w16du:dateUtc="2024-08-05T18:19:00Z">
              <w:r w:rsidRPr="00F85DA1">
                <w:rPr>
                  <w:rFonts w:cs="Arial"/>
                  <w:szCs w:val="18"/>
                  <w:lang w:eastAsia="zh-CN"/>
                </w:rPr>
                <w:t xml:space="preserve">CAA-level UAV ID of the UE </w:t>
              </w:r>
            </w:ins>
            <w:r w:rsidRPr="00354CB0">
              <w:rPr>
                <w:rFonts w:cs="Arial"/>
                <w:szCs w:val="18"/>
                <w:lang w:eastAsia="zh-CN"/>
              </w:rPr>
              <w:t>within 60 seconds?</w:t>
            </w:r>
          </w:p>
        </w:tc>
        <w:tc>
          <w:tcPr>
            <w:tcW w:w="709" w:type="dxa"/>
          </w:tcPr>
          <w:p w14:paraId="29E44FCF" w14:textId="77777777" w:rsidR="008E40EE" w:rsidRPr="00354CB0" w:rsidRDefault="008E40EE" w:rsidP="003A4B0B">
            <w:pPr>
              <w:pStyle w:val="TAC"/>
            </w:pPr>
            <w:r w:rsidRPr="00354CB0">
              <w:rPr>
                <w:szCs w:val="18"/>
              </w:rPr>
              <w:t>--&gt;</w:t>
            </w:r>
          </w:p>
        </w:tc>
        <w:tc>
          <w:tcPr>
            <w:tcW w:w="2977" w:type="dxa"/>
          </w:tcPr>
          <w:p w14:paraId="36D683F4" w14:textId="77777777" w:rsidR="008E40EE" w:rsidRPr="00354CB0" w:rsidRDefault="008E40EE" w:rsidP="003A4B0B">
            <w:pPr>
              <w:widowControl w:val="0"/>
              <w:spacing w:after="0"/>
              <w:rPr>
                <w:rFonts w:ascii="Arial" w:hAnsi="Arial"/>
                <w:iCs/>
                <w:sz w:val="18"/>
                <w:szCs w:val="18"/>
                <w:lang w:eastAsia="zh-CN"/>
              </w:rPr>
            </w:pPr>
            <w:r w:rsidRPr="00354CB0">
              <w:rPr>
                <w:rFonts w:ascii="Arial" w:hAnsi="Arial"/>
                <w:iCs/>
                <w:sz w:val="18"/>
                <w:szCs w:val="18"/>
                <w:lang w:eastAsia="zh-CN"/>
              </w:rPr>
              <w:t>NR RRC: ULInformationTransfer</w:t>
            </w:r>
          </w:p>
          <w:p w14:paraId="5E90F39E" w14:textId="77777777" w:rsidR="008E40EE" w:rsidRPr="00354CB0" w:rsidRDefault="008E40EE" w:rsidP="003A4B0B">
            <w:pPr>
              <w:widowControl w:val="0"/>
              <w:spacing w:after="0"/>
              <w:rPr>
                <w:rFonts w:ascii="Arial" w:hAnsi="Arial"/>
                <w:iCs/>
                <w:sz w:val="18"/>
                <w:szCs w:val="18"/>
                <w:lang w:eastAsia="zh-CN"/>
              </w:rPr>
            </w:pPr>
            <w:r w:rsidRPr="00354CB0">
              <w:rPr>
                <w:rFonts w:ascii="Arial" w:hAnsi="Arial"/>
                <w:iCs/>
                <w:sz w:val="18"/>
                <w:szCs w:val="18"/>
                <w:lang w:eastAsia="zh-CN"/>
              </w:rPr>
              <w:t>5GMM: UL NAS TRANSPORT</w:t>
            </w:r>
          </w:p>
          <w:p w14:paraId="79DED547" w14:textId="77777777" w:rsidR="008E40EE" w:rsidRPr="00354CB0" w:rsidRDefault="008E40EE" w:rsidP="003A4B0B">
            <w:pPr>
              <w:pStyle w:val="TAL"/>
            </w:pPr>
            <w:r w:rsidRPr="00354CB0">
              <w:rPr>
                <w:iCs/>
                <w:szCs w:val="18"/>
                <w:lang w:eastAsia="zh-CN"/>
              </w:rPr>
              <w:t>5GSM: PDU SESSION ESTABLISHMENT REQUEST</w:t>
            </w:r>
          </w:p>
        </w:tc>
        <w:tc>
          <w:tcPr>
            <w:tcW w:w="567" w:type="dxa"/>
          </w:tcPr>
          <w:p w14:paraId="74A8FFAC" w14:textId="77777777" w:rsidR="008E40EE" w:rsidRPr="00354CB0" w:rsidRDefault="008E40EE" w:rsidP="003A4B0B">
            <w:pPr>
              <w:pStyle w:val="TAC"/>
            </w:pPr>
            <w:r w:rsidRPr="00354CB0">
              <w:rPr>
                <w:lang w:eastAsia="zh-CN"/>
              </w:rPr>
              <w:t>1</w:t>
            </w:r>
          </w:p>
        </w:tc>
        <w:tc>
          <w:tcPr>
            <w:tcW w:w="892" w:type="dxa"/>
          </w:tcPr>
          <w:p w14:paraId="1265657E" w14:textId="77777777" w:rsidR="008E40EE" w:rsidRPr="00354CB0" w:rsidRDefault="008E40EE" w:rsidP="003A4B0B">
            <w:pPr>
              <w:pStyle w:val="TAC"/>
            </w:pPr>
            <w:r w:rsidRPr="00354CB0">
              <w:rPr>
                <w:lang w:eastAsia="zh-CN"/>
              </w:rPr>
              <w:t>F</w:t>
            </w:r>
          </w:p>
        </w:tc>
      </w:tr>
      <w:tr w:rsidR="008E40EE" w:rsidRPr="00354CB0" w14:paraId="1F3B9ACA" w14:textId="77777777" w:rsidTr="003A4B0B">
        <w:trPr>
          <w:ins w:id="23" w:author="Parthiban Mohan" w:date="2024-08-05T11:20:00Z"/>
        </w:trPr>
        <w:tc>
          <w:tcPr>
            <w:tcW w:w="648" w:type="dxa"/>
          </w:tcPr>
          <w:p w14:paraId="51672E0E" w14:textId="77777777" w:rsidR="008E40EE" w:rsidRPr="00354CB0" w:rsidRDefault="008E40EE" w:rsidP="003A4B0B">
            <w:pPr>
              <w:pStyle w:val="TAC"/>
              <w:rPr>
                <w:ins w:id="24" w:author="Parthiban Mohan" w:date="2024-08-05T11:20:00Z" w16du:dateUtc="2024-08-05T18:20:00Z"/>
                <w:lang w:eastAsia="zh-CN"/>
              </w:rPr>
            </w:pPr>
            <w:ins w:id="25" w:author="Parthiban Mohan" w:date="2024-08-05T11:21:00Z" w16du:dateUtc="2024-08-05T18:21:00Z">
              <w:r w:rsidRPr="00354CB0">
                <w:t>-</w:t>
              </w:r>
            </w:ins>
          </w:p>
        </w:tc>
        <w:tc>
          <w:tcPr>
            <w:tcW w:w="3969" w:type="dxa"/>
          </w:tcPr>
          <w:p w14:paraId="7E5EAA92" w14:textId="77777777" w:rsidR="008E40EE" w:rsidRPr="00383118" w:rsidRDefault="008E40EE" w:rsidP="003A4B0B">
            <w:pPr>
              <w:pStyle w:val="TAL"/>
              <w:rPr>
                <w:ins w:id="26" w:author="Parthiban Mohan" w:date="2024-08-05T11:21:00Z" w16du:dateUtc="2024-08-05T18:21:00Z"/>
                <w:rFonts w:cs="Arial"/>
                <w:szCs w:val="18"/>
                <w:lang w:eastAsia="zh-CN"/>
              </w:rPr>
            </w:pPr>
            <w:ins w:id="27" w:author="Parthiban Mohan" w:date="2024-08-05T11:21:00Z" w16du:dateUtc="2024-08-05T18:21:00Z">
              <w:r w:rsidRPr="00383118">
                <w:rPr>
                  <w:rFonts w:cs="Arial"/>
                  <w:szCs w:val="18"/>
                  <w:lang w:eastAsia="zh-CN"/>
                </w:rPr>
                <w:t>EXCEPTION: Step 1</w:t>
              </w:r>
              <w:r>
                <w:rPr>
                  <w:rFonts w:cs="Arial"/>
                  <w:szCs w:val="18"/>
                  <w:lang w:eastAsia="zh-CN"/>
                </w:rPr>
                <w:t>7</w:t>
              </w:r>
              <w:r w:rsidRPr="00383118">
                <w:rPr>
                  <w:rFonts w:cs="Arial"/>
                  <w:szCs w:val="18"/>
                  <w:lang w:eastAsia="zh-CN"/>
                </w:rPr>
                <w:t>a is performed in</w:t>
              </w:r>
            </w:ins>
          </w:p>
          <w:p w14:paraId="10C29AED" w14:textId="77777777" w:rsidR="008E40EE" w:rsidRPr="00354CB0" w:rsidRDefault="008E40EE" w:rsidP="003A4B0B">
            <w:pPr>
              <w:pStyle w:val="TAL"/>
              <w:rPr>
                <w:ins w:id="28" w:author="Parthiban Mohan" w:date="2024-08-05T11:20:00Z" w16du:dateUtc="2024-08-05T18:20:00Z"/>
                <w:rFonts w:cs="Arial"/>
                <w:szCs w:val="18"/>
                <w:lang w:eastAsia="zh-CN"/>
              </w:rPr>
            </w:pPr>
            <w:ins w:id="29" w:author="Parthiban Mohan" w:date="2024-08-05T11:21:00Z" w16du:dateUtc="2024-08-05T18:21:00Z">
              <w:r w:rsidRPr="00383118">
                <w:rPr>
                  <w:rFonts w:cs="Arial"/>
                  <w:szCs w:val="18"/>
                  <w:lang w:eastAsia="zh-CN"/>
                </w:rPr>
                <w:t>pc_noOf_PDUsSameConnection &gt; 0.</w:t>
              </w:r>
            </w:ins>
          </w:p>
        </w:tc>
        <w:tc>
          <w:tcPr>
            <w:tcW w:w="709" w:type="dxa"/>
          </w:tcPr>
          <w:p w14:paraId="14BE418E" w14:textId="77777777" w:rsidR="008E40EE" w:rsidRPr="00354CB0" w:rsidRDefault="008E40EE" w:rsidP="003A4B0B">
            <w:pPr>
              <w:pStyle w:val="TAC"/>
              <w:rPr>
                <w:ins w:id="30" w:author="Parthiban Mohan" w:date="2024-08-05T11:20:00Z" w16du:dateUtc="2024-08-05T18:20:00Z"/>
                <w:szCs w:val="18"/>
              </w:rPr>
            </w:pPr>
            <w:ins w:id="31" w:author="Parthiban Mohan" w:date="2024-08-05T11:21:00Z" w16du:dateUtc="2024-08-05T18:21:00Z">
              <w:r w:rsidRPr="00354CB0">
                <w:t>-</w:t>
              </w:r>
            </w:ins>
          </w:p>
        </w:tc>
        <w:tc>
          <w:tcPr>
            <w:tcW w:w="2977" w:type="dxa"/>
          </w:tcPr>
          <w:p w14:paraId="61E594B0" w14:textId="77777777" w:rsidR="008E40EE" w:rsidRPr="00354CB0" w:rsidRDefault="008E40EE" w:rsidP="003A4B0B">
            <w:pPr>
              <w:widowControl w:val="0"/>
              <w:spacing w:after="0"/>
              <w:rPr>
                <w:ins w:id="32" w:author="Parthiban Mohan" w:date="2024-08-05T11:20:00Z" w16du:dateUtc="2024-08-05T18:20:00Z"/>
                <w:rFonts w:ascii="Arial" w:hAnsi="Arial"/>
                <w:iCs/>
                <w:sz w:val="18"/>
                <w:szCs w:val="18"/>
                <w:lang w:eastAsia="zh-CN"/>
              </w:rPr>
            </w:pPr>
            <w:ins w:id="33" w:author="Parthiban Mohan" w:date="2024-08-05T11:21:00Z" w16du:dateUtc="2024-08-05T18:21:00Z">
              <w:r w:rsidRPr="00354CB0">
                <w:t>-</w:t>
              </w:r>
            </w:ins>
          </w:p>
        </w:tc>
        <w:tc>
          <w:tcPr>
            <w:tcW w:w="567" w:type="dxa"/>
          </w:tcPr>
          <w:p w14:paraId="3F86154E" w14:textId="77777777" w:rsidR="008E40EE" w:rsidRPr="00354CB0" w:rsidRDefault="008E40EE" w:rsidP="003A4B0B">
            <w:pPr>
              <w:pStyle w:val="TAC"/>
              <w:rPr>
                <w:ins w:id="34" w:author="Parthiban Mohan" w:date="2024-08-05T11:20:00Z" w16du:dateUtc="2024-08-05T18:20:00Z"/>
                <w:lang w:eastAsia="zh-CN"/>
              </w:rPr>
            </w:pPr>
            <w:ins w:id="35" w:author="Parthiban Mohan" w:date="2024-08-05T11:21:00Z" w16du:dateUtc="2024-08-05T18:21:00Z">
              <w:r w:rsidRPr="00354CB0">
                <w:t>-</w:t>
              </w:r>
            </w:ins>
          </w:p>
        </w:tc>
        <w:tc>
          <w:tcPr>
            <w:tcW w:w="892" w:type="dxa"/>
          </w:tcPr>
          <w:p w14:paraId="15EC245C" w14:textId="77777777" w:rsidR="008E40EE" w:rsidRPr="00354CB0" w:rsidRDefault="008E40EE" w:rsidP="003A4B0B">
            <w:pPr>
              <w:pStyle w:val="TAC"/>
              <w:rPr>
                <w:ins w:id="36" w:author="Parthiban Mohan" w:date="2024-08-05T11:20:00Z" w16du:dateUtc="2024-08-05T18:20:00Z"/>
                <w:lang w:eastAsia="zh-CN"/>
              </w:rPr>
            </w:pPr>
            <w:ins w:id="37" w:author="Parthiban Mohan" w:date="2024-08-05T11:21:00Z" w16du:dateUtc="2024-08-05T18:21:00Z">
              <w:r w:rsidRPr="00354CB0">
                <w:t>-</w:t>
              </w:r>
            </w:ins>
          </w:p>
        </w:tc>
      </w:tr>
      <w:tr w:rsidR="008E40EE" w:rsidRPr="00354CB0" w14:paraId="69BF4C33" w14:textId="77777777" w:rsidTr="003A4B0B">
        <w:trPr>
          <w:ins w:id="38" w:author="Parthiban Mohan" w:date="2024-08-05T11:30:00Z"/>
        </w:trPr>
        <w:tc>
          <w:tcPr>
            <w:tcW w:w="648" w:type="dxa"/>
          </w:tcPr>
          <w:p w14:paraId="4CAE0828" w14:textId="77777777" w:rsidR="008E40EE" w:rsidRPr="00354CB0" w:rsidRDefault="008E40EE" w:rsidP="003A4B0B">
            <w:pPr>
              <w:pStyle w:val="TAC"/>
              <w:rPr>
                <w:ins w:id="39" w:author="Parthiban Mohan" w:date="2024-08-05T11:30:00Z" w16du:dateUtc="2024-08-05T18:30:00Z"/>
              </w:rPr>
            </w:pPr>
            <w:ins w:id="40" w:author="Parthiban Mohan" w:date="2024-08-05T11:30:00Z" w16du:dateUtc="2024-08-05T18:30:00Z">
              <w:r>
                <w:t>17a</w:t>
              </w:r>
            </w:ins>
          </w:p>
        </w:tc>
        <w:tc>
          <w:tcPr>
            <w:tcW w:w="3969" w:type="dxa"/>
          </w:tcPr>
          <w:p w14:paraId="4B7BB907" w14:textId="77777777" w:rsidR="008E40EE" w:rsidRDefault="008E40EE" w:rsidP="003A4B0B">
            <w:pPr>
              <w:pStyle w:val="TAL"/>
              <w:rPr>
                <w:ins w:id="41" w:author="Parthiban Mohan" w:date="2024-08-05T11:47:00Z" w16du:dateUtc="2024-08-05T18:47:00Z"/>
              </w:rPr>
            </w:pPr>
            <w:ins w:id="42" w:author="Parthiban Mohan" w:date="2024-08-05T11:47:00Z" w16du:dateUtc="2024-08-05T18:47:00Z">
              <w:r>
                <w:t>The generic procedure for UE-requested PDU</w:t>
              </w:r>
            </w:ins>
          </w:p>
          <w:p w14:paraId="64761ADB" w14:textId="77777777" w:rsidR="008E40EE" w:rsidRDefault="008E40EE" w:rsidP="003A4B0B">
            <w:pPr>
              <w:pStyle w:val="TAL"/>
              <w:rPr>
                <w:ins w:id="43" w:author="Parthiban Mohan" w:date="2024-08-05T11:47:00Z" w16du:dateUtc="2024-08-05T18:47:00Z"/>
              </w:rPr>
            </w:pPr>
            <w:ins w:id="44" w:author="Parthiban Mohan" w:date="2024-08-05T11:47:00Z" w16du:dateUtc="2024-08-05T18:47:00Z">
              <w:r>
                <w:t>session establishment, specified in subclause</w:t>
              </w:r>
            </w:ins>
          </w:p>
          <w:p w14:paraId="21F1312E" w14:textId="77777777" w:rsidR="008E40EE" w:rsidRDefault="008E40EE" w:rsidP="003A4B0B">
            <w:pPr>
              <w:pStyle w:val="TAL"/>
              <w:rPr>
                <w:ins w:id="45" w:author="Parthiban Mohan" w:date="2024-08-05T11:47:00Z" w16du:dateUtc="2024-08-05T18:47:00Z"/>
              </w:rPr>
            </w:pPr>
            <w:ins w:id="46" w:author="Parthiban Mohan" w:date="2024-08-05T11:47:00Z" w16du:dateUtc="2024-08-05T18:47:00Z">
              <w:r>
                <w:t>4.5A.2, takes place performing establishment</w:t>
              </w:r>
            </w:ins>
          </w:p>
          <w:p w14:paraId="3CF88196" w14:textId="77777777" w:rsidR="008E40EE" w:rsidRDefault="008E40EE" w:rsidP="003A4B0B">
            <w:pPr>
              <w:pStyle w:val="TAL"/>
              <w:rPr>
                <w:ins w:id="47" w:author="Parthiban Mohan" w:date="2024-08-05T11:47:00Z" w16du:dateUtc="2024-08-05T18:47:00Z"/>
              </w:rPr>
            </w:pPr>
            <w:ins w:id="48" w:author="Parthiban Mohan" w:date="2024-08-05T11:47:00Z" w16du:dateUtc="2024-08-05T18:47:00Z">
              <w:r>
                <w:t>of UE-requested PDU session(s) with</w:t>
              </w:r>
            </w:ins>
          </w:p>
          <w:p w14:paraId="24902319" w14:textId="77777777" w:rsidR="008E40EE" w:rsidRDefault="008E40EE" w:rsidP="003A4B0B">
            <w:pPr>
              <w:pStyle w:val="TAL"/>
              <w:rPr>
                <w:ins w:id="49" w:author="Parthiban Mohan" w:date="2024-08-05T11:47:00Z" w16du:dateUtc="2024-08-05T18:47:00Z"/>
              </w:rPr>
            </w:pPr>
            <w:ins w:id="50" w:author="Parthiban Mohan" w:date="2024-08-05T11:47:00Z" w16du:dateUtc="2024-08-05T18:47:00Z">
              <w:r>
                <w:t>ExpectedNumberOfNewPDUSessions =</w:t>
              </w:r>
            </w:ins>
          </w:p>
          <w:p w14:paraId="489F341F" w14:textId="77777777" w:rsidR="008E40EE" w:rsidRPr="00383118" w:rsidRDefault="008E40EE" w:rsidP="003A4B0B">
            <w:pPr>
              <w:pStyle w:val="TAL"/>
              <w:rPr>
                <w:ins w:id="51" w:author="Parthiban Mohan" w:date="2024-08-05T11:30:00Z" w16du:dateUtc="2024-08-05T18:30:00Z"/>
                <w:rFonts w:cs="Arial"/>
                <w:szCs w:val="18"/>
                <w:lang w:eastAsia="zh-CN"/>
              </w:rPr>
            </w:pPr>
            <w:ins w:id="52" w:author="Parthiban Mohan" w:date="2024-08-05T11:47:00Z" w16du:dateUtc="2024-08-05T18:47:00Z">
              <w:r>
                <w:t xml:space="preserve">pc_noOf_PDUsSameConnection. </w:t>
              </w:r>
            </w:ins>
          </w:p>
        </w:tc>
        <w:tc>
          <w:tcPr>
            <w:tcW w:w="709" w:type="dxa"/>
          </w:tcPr>
          <w:p w14:paraId="1E9F7263" w14:textId="77777777" w:rsidR="008E40EE" w:rsidRPr="00354CB0" w:rsidRDefault="008E40EE" w:rsidP="003A4B0B">
            <w:pPr>
              <w:pStyle w:val="TAC"/>
              <w:rPr>
                <w:ins w:id="53" w:author="Parthiban Mohan" w:date="2024-08-05T11:30:00Z" w16du:dateUtc="2024-08-05T18:30:00Z"/>
              </w:rPr>
            </w:pPr>
            <w:ins w:id="54" w:author="Parthiban Mohan" w:date="2024-08-05T11:40:00Z" w16du:dateUtc="2024-08-05T18:40:00Z">
              <w:r w:rsidRPr="00354CB0">
                <w:t>-</w:t>
              </w:r>
            </w:ins>
          </w:p>
        </w:tc>
        <w:tc>
          <w:tcPr>
            <w:tcW w:w="2977" w:type="dxa"/>
          </w:tcPr>
          <w:p w14:paraId="65F413BC" w14:textId="77777777" w:rsidR="008E40EE" w:rsidRPr="00354CB0" w:rsidRDefault="008E40EE" w:rsidP="003A4B0B">
            <w:pPr>
              <w:widowControl w:val="0"/>
              <w:spacing w:after="0"/>
              <w:rPr>
                <w:ins w:id="55" w:author="Parthiban Mohan" w:date="2024-08-05T11:30:00Z" w16du:dateUtc="2024-08-05T18:30:00Z"/>
              </w:rPr>
            </w:pPr>
            <w:ins w:id="56" w:author="Parthiban Mohan" w:date="2024-08-05T11:40:00Z" w16du:dateUtc="2024-08-05T18:40:00Z">
              <w:r w:rsidRPr="00354CB0">
                <w:t>-</w:t>
              </w:r>
            </w:ins>
          </w:p>
        </w:tc>
        <w:tc>
          <w:tcPr>
            <w:tcW w:w="567" w:type="dxa"/>
          </w:tcPr>
          <w:p w14:paraId="5FA5EFFB" w14:textId="77777777" w:rsidR="008E40EE" w:rsidRPr="00354CB0" w:rsidRDefault="008E40EE" w:rsidP="003A4B0B">
            <w:pPr>
              <w:pStyle w:val="TAC"/>
              <w:rPr>
                <w:ins w:id="57" w:author="Parthiban Mohan" w:date="2024-08-05T11:30:00Z" w16du:dateUtc="2024-08-05T18:30:00Z"/>
              </w:rPr>
            </w:pPr>
            <w:ins w:id="58" w:author="Parthiban Mohan" w:date="2024-08-05T11:40:00Z" w16du:dateUtc="2024-08-05T18:40:00Z">
              <w:r w:rsidRPr="00354CB0">
                <w:t>-</w:t>
              </w:r>
            </w:ins>
          </w:p>
        </w:tc>
        <w:tc>
          <w:tcPr>
            <w:tcW w:w="892" w:type="dxa"/>
          </w:tcPr>
          <w:p w14:paraId="7BF46478" w14:textId="77777777" w:rsidR="008E40EE" w:rsidRPr="00354CB0" w:rsidRDefault="008E40EE" w:rsidP="003A4B0B">
            <w:pPr>
              <w:pStyle w:val="TAC"/>
              <w:rPr>
                <w:ins w:id="59" w:author="Parthiban Mohan" w:date="2024-08-05T11:30:00Z" w16du:dateUtc="2024-08-05T18:30:00Z"/>
              </w:rPr>
            </w:pPr>
            <w:ins w:id="60" w:author="Parthiban Mohan" w:date="2024-08-05T11:40:00Z" w16du:dateUtc="2024-08-05T18:40:00Z">
              <w:r w:rsidRPr="00354CB0">
                <w:t>-</w:t>
              </w:r>
            </w:ins>
          </w:p>
        </w:tc>
      </w:tr>
      <w:tr w:rsidR="008E40EE" w:rsidRPr="00354CB0" w14:paraId="1E66783A" w14:textId="77777777" w:rsidTr="003A4B0B">
        <w:tc>
          <w:tcPr>
            <w:tcW w:w="648" w:type="dxa"/>
          </w:tcPr>
          <w:p w14:paraId="6ADB1D10" w14:textId="77777777" w:rsidR="008E40EE" w:rsidRPr="00354CB0" w:rsidRDefault="008E40EE" w:rsidP="003A4B0B">
            <w:pPr>
              <w:pStyle w:val="TAC"/>
            </w:pPr>
            <w:r w:rsidRPr="00354CB0">
              <w:t>18</w:t>
            </w:r>
          </w:p>
        </w:tc>
        <w:tc>
          <w:tcPr>
            <w:tcW w:w="3969" w:type="dxa"/>
          </w:tcPr>
          <w:p w14:paraId="72F6D529" w14:textId="77777777" w:rsidR="008E40EE" w:rsidRPr="00354CB0" w:rsidRDefault="008E40EE" w:rsidP="003A4B0B">
            <w:pPr>
              <w:pStyle w:val="TAL"/>
              <w:rPr>
                <w:rFonts w:eastAsia="Cambria Math"/>
              </w:rPr>
            </w:pPr>
            <w:r w:rsidRPr="00354CB0">
              <w:t>The SS releases the RRC connection.</w:t>
            </w:r>
          </w:p>
        </w:tc>
        <w:tc>
          <w:tcPr>
            <w:tcW w:w="709" w:type="dxa"/>
          </w:tcPr>
          <w:p w14:paraId="025C8AE5" w14:textId="77777777" w:rsidR="008E40EE" w:rsidRPr="00354CB0" w:rsidRDefault="008E40EE" w:rsidP="003A4B0B">
            <w:pPr>
              <w:pStyle w:val="TAC"/>
            </w:pPr>
            <w:r w:rsidRPr="00354CB0">
              <w:t>-</w:t>
            </w:r>
          </w:p>
        </w:tc>
        <w:tc>
          <w:tcPr>
            <w:tcW w:w="2977" w:type="dxa"/>
          </w:tcPr>
          <w:p w14:paraId="3349368E" w14:textId="77777777" w:rsidR="008E40EE" w:rsidRPr="00354CB0" w:rsidRDefault="008E40EE" w:rsidP="003A4B0B">
            <w:pPr>
              <w:pStyle w:val="TAL"/>
            </w:pPr>
            <w:r w:rsidRPr="00354CB0">
              <w:t>-</w:t>
            </w:r>
          </w:p>
        </w:tc>
        <w:tc>
          <w:tcPr>
            <w:tcW w:w="567" w:type="dxa"/>
          </w:tcPr>
          <w:p w14:paraId="1ABEA461" w14:textId="77777777" w:rsidR="008E40EE" w:rsidRPr="00354CB0" w:rsidRDefault="008E40EE" w:rsidP="003A4B0B">
            <w:pPr>
              <w:pStyle w:val="TAC"/>
            </w:pPr>
            <w:r w:rsidRPr="00354CB0">
              <w:t>-</w:t>
            </w:r>
          </w:p>
        </w:tc>
        <w:tc>
          <w:tcPr>
            <w:tcW w:w="892" w:type="dxa"/>
          </w:tcPr>
          <w:p w14:paraId="1EB4EFF6" w14:textId="77777777" w:rsidR="008E40EE" w:rsidRPr="00354CB0" w:rsidRDefault="008E40EE" w:rsidP="003A4B0B">
            <w:pPr>
              <w:pStyle w:val="TAC"/>
            </w:pPr>
            <w:r w:rsidRPr="00354CB0">
              <w:t>-</w:t>
            </w:r>
          </w:p>
        </w:tc>
      </w:tr>
      <w:tr w:rsidR="008E40EE" w:rsidRPr="00354CB0" w14:paraId="5C36D819" w14:textId="77777777" w:rsidTr="003A4B0B">
        <w:trPr>
          <w:ins w:id="61" w:author="Parthiban Mohan" w:date="2024-08-05T11:23:00Z"/>
        </w:trPr>
        <w:tc>
          <w:tcPr>
            <w:tcW w:w="648" w:type="dxa"/>
          </w:tcPr>
          <w:p w14:paraId="5C1F03F6" w14:textId="77777777" w:rsidR="008E40EE" w:rsidRPr="00354CB0" w:rsidRDefault="008E40EE" w:rsidP="003A4B0B">
            <w:pPr>
              <w:pStyle w:val="TAC"/>
              <w:rPr>
                <w:ins w:id="62" w:author="Parthiban Mohan" w:date="2024-08-05T11:23:00Z" w16du:dateUtc="2024-08-05T18:23:00Z"/>
              </w:rPr>
            </w:pPr>
            <w:ins w:id="63" w:author="Parthiban Mohan" w:date="2024-08-05T11:28:00Z" w16du:dateUtc="2024-08-05T18:28:00Z">
              <w:r w:rsidRPr="00354CB0">
                <w:t>-</w:t>
              </w:r>
            </w:ins>
          </w:p>
        </w:tc>
        <w:tc>
          <w:tcPr>
            <w:tcW w:w="3969" w:type="dxa"/>
          </w:tcPr>
          <w:p w14:paraId="2CE7EBBB" w14:textId="77777777" w:rsidR="008E40EE" w:rsidRDefault="008E40EE" w:rsidP="003A4B0B">
            <w:pPr>
              <w:pStyle w:val="TAL"/>
              <w:rPr>
                <w:ins w:id="64" w:author="Parthiban Mohan" w:date="2024-08-05T11:28:00Z" w16du:dateUtc="2024-08-05T18:28:00Z"/>
              </w:rPr>
            </w:pPr>
            <w:ins w:id="65" w:author="Parthiban Mohan" w:date="2024-08-05T11:28:00Z" w16du:dateUtc="2024-08-05T18:28:00Z">
              <w:r>
                <w:t>EXCEPTION: Steps 18a1</w:t>
              </w:r>
            </w:ins>
            <w:ins w:id="66" w:author="Parthiban Mohan" w:date="2024-08-05T11:32:00Z" w16du:dateUtc="2024-08-05T18:32:00Z">
              <w:r>
                <w:t>-18a2</w:t>
              </w:r>
            </w:ins>
            <w:ins w:id="67" w:author="Parthiban Mohan" w:date="2024-08-05T11:31:00Z" w16du:dateUtc="2024-08-05T18:31:00Z">
              <w:r>
                <w:t xml:space="preserve"> is</w:t>
              </w:r>
            </w:ins>
          </w:p>
          <w:p w14:paraId="584B25F8" w14:textId="77777777" w:rsidR="008E40EE" w:rsidRDefault="008E40EE" w:rsidP="003A4B0B">
            <w:pPr>
              <w:pStyle w:val="TAL"/>
              <w:rPr>
                <w:ins w:id="68" w:author="Parthiban Mohan" w:date="2024-08-05T11:28:00Z" w16du:dateUtc="2024-08-05T18:28:00Z"/>
              </w:rPr>
            </w:pPr>
            <w:ins w:id="69" w:author="Parthiban Mohan" w:date="2024-08-05T11:28:00Z" w16du:dateUtc="2024-08-05T18:28:00Z">
              <w:r>
                <w:t>performed if pc_noOf_PDUsNewConnection &gt;</w:t>
              </w:r>
            </w:ins>
          </w:p>
          <w:p w14:paraId="55FC8E68" w14:textId="77777777" w:rsidR="008E40EE" w:rsidRDefault="008E40EE" w:rsidP="003A4B0B">
            <w:pPr>
              <w:pStyle w:val="TAL"/>
              <w:rPr>
                <w:ins w:id="70" w:author="Parthiban Mohan" w:date="2024-08-05T11:28:00Z" w16du:dateUtc="2024-08-05T18:28:00Z"/>
              </w:rPr>
            </w:pPr>
            <w:ins w:id="71" w:author="Parthiban Mohan" w:date="2024-08-05T11:28:00Z" w16du:dateUtc="2024-08-05T18:28:00Z">
              <w:r>
                <w:t>0 and the UE starts PDU session</w:t>
              </w:r>
            </w:ins>
          </w:p>
          <w:p w14:paraId="54F01A86" w14:textId="77777777" w:rsidR="008E40EE" w:rsidRPr="00354CB0" w:rsidRDefault="008E40EE" w:rsidP="003A4B0B">
            <w:pPr>
              <w:pStyle w:val="TAL"/>
              <w:rPr>
                <w:ins w:id="72" w:author="Parthiban Mohan" w:date="2024-08-05T11:23:00Z" w16du:dateUtc="2024-08-05T18:23:00Z"/>
              </w:rPr>
            </w:pPr>
            <w:ins w:id="73" w:author="Parthiban Mohan" w:date="2024-08-05T11:28:00Z" w16du:dateUtc="2024-08-05T18:28:00Z">
              <w:r>
                <w:t>establishment automatically.</w:t>
              </w:r>
            </w:ins>
          </w:p>
        </w:tc>
        <w:tc>
          <w:tcPr>
            <w:tcW w:w="709" w:type="dxa"/>
          </w:tcPr>
          <w:p w14:paraId="1A36725B" w14:textId="77777777" w:rsidR="008E40EE" w:rsidRPr="00354CB0" w:rsidRDefault="008E40EE" w:rsidP="003A4B0B">
            <w:pPr>
              <w:pStyle w:val="TAC"/>
              <w:rPr>
                <w:ins w:id="74" w:author="Parthiban Mohan" w:date="2024-08-05T11:23:00Z" w16du:dateUtc="2024-08-05T18:23:00Z"/>
              </w:rPr>
            </w:pPr>
            <w:ins w:id="75" w:author="Parthiban Mohan" w:date="2024-08-05T11:28:00Z" w16du:dateUtc="2024-08-05T18:28:00Z">
              <w:r w:rsidRPr="00354CB0">
                <w:t>-</w:t>
              </w:r>
            </w:ins>
          </w:p>
        </w:tc>
        <w:tc>
          <w:tcPr>
            <w:tcW w:w="2977" w:type="dxa"/>
          </w:tcPr>
          <w:p w14:paraId="35CDC136" w14:textId="77777777" w:rsidR="008E40EE" w:rsidRPr="00354CB0" w:rsidRDefault="008E40EE" w:rsidP="003A4B0B">
            <w:pPr>
              <w:pStyle w:val="TAL"/>
              <w:rPr>
                <w:ins w:id="76" w:author="Parthiban Mohan" w:date="2024-08-05T11:23:00Z" w16du:dateUtc="2024-08-05T18:23:00Z"/>
              </w:rPr>
            </w:pPr>
            <w:ins w:id="77" w:author="Parthiban Mohan" w:date="2024-08-05T11:28:00Z" w16du:dateUtc="2024-08-05T18:28:00Z">
              <w:r w:rsidRPr="00354CB0">
                <w:t>-</w:t>
              </w:r>
            </w:ins>
          </w:p>
        </w:tc>
        <w:tc>
          <w:tcPr>
            <w:tcW w:w="567" w:type="dxa"/>
          </w:tcPr>
          <w:p w14:paraId="3179F847" w14:textId="77777777" w:rsidR="008E40EE" w:rsidRPr="00354CB0" w:rsidRDefault="008E40EE" w:rsidP="003A4B0B">
            <w:pPr>
              <w:pStyle w:val="TAC"/>
              <w:rPr>
                <w:ins w:id="78" w:author="Parthiban Mohan" w:date="2024-08-05T11:23:00Z" w16du:dateUtc="2024-08-05T18:23:00Z"/>
              </w:rPr>
            </w:pPr>
            <w:ins w:id="79" w:author="Parthiban Mohan" w:date="2024-08-05T11:28:00Z" w16du:dateUtc="2024-08-05T18:28:00Z">
              <w:r w:rsidRPr="00354CB0">
                <w:t>-</w:t>
              </w:r>
            </w:ins>
          </w:p>
        </w:tc>
        <w:tc>
          <w:tcPr>
            <w:tcW w:w="892" w:type="dxa"/>
          </w:tcPr>
          <w:p w14:paraId="2F369675" w14:textId="77777777" w:rsidR="008E40EE" w:rsidRPr="00354CB0" w:rsidRDefault="008E40EE" w:rsidP="003A4B0B">
            <w:pPr>
              <w:pStyle w:val="TAC"/>
              <w:rPr>
                <w:ins w:id="80" w:author="Parthiban Mohan" w:date="2024-08-05T11:23:00Z" w16du:dateUtc="2024-08-05T18:23:00Z"/>
              </w:rPr>
            </w:pPr>
            <w:ins w:id="81" w:author="Parthiban Mohan" w:date="2024-08-05T11:28:00Z" w16du:dateUtc="2024-08-05T18:28:00Z">
              <w:r w:rsidRPr="00354CB0">
                <w:t>-</w:t>
              </w:r>
            </w:ins>
          </w:p>
        </w:tc>
      </w:tr>
      <w:tr w:rsidR="008E40EE" w:rsidRPr="00354CB0" w14:paraId="59045C70" w14:textId="77777777" w:rsidTr="003A4B0B">
        <w:trPr>
          <w:ins w:id="82" w:author="Parthiban Mohan" w:date="2024-08-05T11:28:00Z"/>
        </w:trPr>
        <w:tc>
          <w:tcPr>
            <w:tcW w:w="648" w:type="dxa"/>
          </w:tcPr>
          <w:p w14:paraId="3F0D2FDE" w14:textId="77777777" w:rsidR="008E40EE" w:rsidRPr="00354CB0" w:rsidRDefault="008E40EE" w:rsidP="003A4B0B">
            <w:pPr>
              <w:pStyle w:val="TAC"/>
              <w:rPr>
                <w:ins w:id="83" w:author="Parthiban Mohan" w:date="2024-08-05T11:28:00Z" w16du:dateUtc="2024-08-05T18:28:00Z"/>
              </w:rPr>
            </w:pPr>
            <w:ins w:id="84" w:author="Parthiban Mohan" w:date="2024-08-05T11:32:00Z" w16du:dateUtc="2024-08-05T18:32:00Z">
              <w:r>
                <w:t>18a1</w:t>
              </w:r>
            </w:ins>
          </w:p>
        </w:tc>
        <w:tc>
          <w:tcPr>
            <w:tcW w:w="3969" w:type="dxa"/>
          </w:tcPr>
          <w:p w14:paraId="77F229FE" w14:textId="77777777" w:rsidR="008E40EE" w:rsidRDefault="008E40EE" w:rsidP="003A4B0B">
            <w:pPr>
              <w:pStyle w:val="TAL"/>
              <w:rPr>
                <w:ins w:id="85" w:author="Parthiban Mohan" w:date="2024-08-05T11:29:00Z" w16du:dateUtc="2024-08-05T18:29:00Z"/>
              </w:rPr>
            </w:pPr>
            <w:ins w:id="86" w:author="Parthiban Mohan" w:date="2024-08-05T11:29:00Z" w16du:dateUtc="2024-08-05T18:29:00Z">
              <w:r>
                <w:t>The generic procedure for UE-requested PDU</w:t>
              </w:r>
            </w:ins>
          </w:p>
          <w:p w14:paraId="2041E704" w14:textId="77777777" w:rsidR="008E40EE" w:rsidRDefault="008E40EE" w:rsidP="003A4B0B">
            <w:pPr>
              <w:pStyle w:val="TAL"/>
              <w:rPr>
                <w:ins w:id="87" w:author="Parthiban Mohan" w:date="2024-08-05T11:29:00Z" w16du:dateUtc="2024-08-05T18:29:00Z"/>
              </w:rPr>
            </w:pPr>
            <w:ins w:id="88" w:author="Parthiban Mohan" w:date="2024-08-05T11:29:00Z" w16du:dateUtc="2024-08-05T18:29:00Z">
              <w:r>
                <w:t>session establishment, specified in subclause</w:t>
              </w:r>
            </w:ins>
          </w:p>
          <w:p w14:paraId="1B48541B" w14:textId="77777777" w:rsidR="008E40EE" w:rsidRDefault="008E40EE" w:rsidP="003A4B0B">
            <w:pPr>
              <w:pStyle w:val="TAL"/>
              <w:rPr>
                <w:ins w:id="89" w:author="Parthiban Mohan" w:date="2024-08-05T11:29:00Z" w16du:dateUtc="2024-08-05T18:29:00Z"/>
              </w:rPr>
            </w:pPr>
            <w:ins w:id="90" w:author="Parthiban Mohan" w:date="2024-08-05T11:29:00Z" w16du:dateUtc="2024-08-05T18:29:00Z">
              <w:r>
                <w:t>4.5.2.2-4, takes place from step 2 to 9a1</w:t>
              </w:r>
            </w:ins>
          </w:p>
          <w:p w14:paraId="40CF4682" w14:textId="77777777" w:rsidR="008E40EE" w:rsidRDefault="008E40EE" w:rsidP="003A4B0B">
            <w:pPr>
              <w:pStyle w:val="TAL"/>
              <w:rPr>
                <w:ins w:id="91" w:author="Parthiban Mohan" w:date="2024-08-05T11:29:00Z" w16du:dateUtc="2024-08-05T18:29:00Z"/>
              </w:rPr>
            </w:pPr>
            <w:ins w:id="92" w:author="Parthiban Mohan" w:date="2024-08-05T11:29:00Z" w16du:dateUtc="2024-08-05T18:29:00Z">
              <w:r>
                <w:t>performing establishment of UE-requested</w:t>
              </w:r>
            </w:ins>
          </w:p>
          <w:p w14:paraId="6AD0B3A1" w14:textId="77777777" w:rsidR="008E40EE" w:rsidRDefault="008E40EE" w:rsidP="003A4B0B">
            <w:pPr>
              <w:pStyle w:val="TAL"/>
              <w:rPr>
                <w:ins w:id="93" w:author="Parthiban Mohan" w:date="2024-08-05T11:29:00Z" w16du:dateUtc="2024-08-05T18:29:00Z"/>
              </w:rPr>
            </w:pPr>
            <w:ins w:id="94" w:author="Parthiban Mohan" w:date="2024-08-05T11:29:00Z" w16du:dateUtc="2024-08-05T18:29:00Z">
              <w:r>
                <w:t>PDU session(s) with</w:t>
              </w:r>
            </w:ins>
          </w:p>
          <w:p w14:paraId="63880F7D" w14:textId="77777777" w:rsidR="008E40EE" w:rsidRDefault="008E40EE" w:rsidP="003A4B0B">
            <w:pPr>
              <w:pStyle w:val="TAL"/>
              <w:rPr>
                <w:ins w:id="95" w:author="Parthiban Mohan" w:date="2024-08-05T11:29:00Z" w16du:dateUtc="2024-08-05T18:29:00Z"/>
              </w:rPr>
            </w:pPr>
            <w:ins w:id="96" w:author="Parthiban Mohan" w:date="2024-08-05T11:29:00Z" w16du:dateUtc="2024-08-05T18:29:00Z">
              <w:r>
                <w:t>ExpectedNumberOfNewPDUSessions =</w:t>
              </w:r>
            </w:ins>
          </w:p>
          <w:p w14:paraId="75C70CBE" w14:textId="77777777" w:rsidR="008E40EE" w:rsidRDefault="008E40EE" w:rsidP="003A4B0B">
            <w:pPr>
              <w:pStyle w:val="TAL"/>
              <w:rPr>
                <w:ins w:id="97" w:author="Parthiban Mohan" w:date="2024-08-05T11:28:00Z" w16du:dateUtc="2024-08-05T18:28:00Z"/>
              </w:rPr>
            </w:pPr>
            <w:ins w:id="98" w:author="Parthiban Mohan" w:date="2024-08-05T11:29:00Z" w16du:dateUtc="2024-08-05T18:29:00Z">
              <w:r>
                <w:t>pc_noOf_PDUsNewConnection</w:t>
              </w:r>
            </w:ins>
          </w:p>
        </w:tc>
        <w:tc>
          <w:tcPr>
            <w:tcW w:w="709" w:type="dxa"/>
          </w:tcPr>
          <w:p w14:paraId="7040C929" w14:textId="77777777" w:rsidR="008E40EE" w:rsidRPr="00354CB0" w:rsidRDefault="008E40EE" w:rsidP="003A4B0B">
            <w:pPr>
              <w:pStyle w:val="TAC"/>
              <w:rPr>
                <w:ins w:id="99" w:author="Parthiban Mohan" w:date="2024-08-05T11:28:00Z" w16du:dateUtc="2024-08-05T18:28:00Z"/>
              </w:rPr>
            </w:pPr>
            <w:ins w:id="100" w:author="Parthiban Mohan" w:date="2024-08-05T11:40:00Z" w16du:dateUtc="2024-08-05T18:40:00Z">
              <w:r w:rsidRPr="00354CB0">
                <w:t>-</w:t>
              </w:r>
            </w:ins>
          </w:p>
        </w:tc>
        <w:tc>
          <w:tcPr>
            <w:tcW w:w="2977" w:type="dxa"/>
          </w:tcPr>
          <w:p w14:paraId="007218B8" w14:textId="77777777" w:rsidR="008E40EE" w:rsidRPr="00354CB0" w:rsidRDefault="008E40EE" w:rsidP="003A4B0B">
            <w:pPr>
              <w:pStyle w:val="TAL"/>
              <w:rPr>
                <w:ins w:id="101" w:author="Parthiban Mohan" w:date="2024-08-05T11:28:00Z" w16du:dateUtc="2024-08-05T18:28:00Z"/>
              </w:rPr>
            </w:pPr>
            <w:ins w:id="102" w:author="Parthiban Mohan" w:date="2024-08-05T11:40:00Z" w16du:dateUtc="2024-08-05T18:40:00Z">
              <w:r w:rsidRPr="00354CB0">
                <w:t>-</w:t>
              </w:r>
            </w:ins>
          </w:p>
        </w:tc>
        <w:tc>
          <w:tcPr>
            <w:tcW w:w="567" w:type="dxa"/>
          </w:tcPr>
          <w:p w14:paraId="342AF0D5" w14:textId="77777777" w:rsidR="008E40EE" w:rsidRPr="00354CB0" w:rsidRDefault="008E40EE" w:rsidP="003A4B0B">
            <w:pPr>
              <w:pStyle w:val="TAC"/>
              <w:rPr>
                <w:ins w:id="103" w:author="Parthiban Mohan" w:date="2024-08-05T11:28:00Z" w16du:dateUtc="2024-08-05T18:28:00Z"/>
              </w:rPr>
            </w:pPr>
            <w:ins w:id="104" w:author="Parthiban Mohan" w:date="2024-08-05T11:40:00Z" w16du:dateUtc="2024-08-05T18:40:00Z">
              <w:r w:rsidRPr="00354CB0">
                <w:t>-</w:t>
              </w:r>
            </w:ins>
          </w:p>
        </w:tc>
        <w:tc>
          <w:tcPr>
            <w:tcW w:w="892" w:type="dxa"/>
          </w:tcPr>
          <w:p w14:paraId="6E65F8BD" w14:textId="77777777" w:rsidR="008E40EE" w:rsidRPr="00354CB0" w:rsidRDefault="008E40EE" w:rsidP="003A4B0B">
            <w:pPr>
              <w:pStyle w:val="TAC"/>
              <w:rPr>
                <w:ins w:id="105" w:author="Parthiban Mohan" w:date="2024-08-05T11:28:00Z" w16du:dateUtc="2024-08-05T18:28:00Z"/>
              </w:rPr>
            </w:pPr>
            <w:ins w:id="106" w:author="Parthiban Mohan" w:date="2024-08-05T11:40:00Z" w16du:dateUtc="2024-08-05T18:40:00Z">
              <w:r w:rsidRPr="00354CB0">
                <w:t>-</w:t>
              </w:r>
            </w:ins>
          </w:p>
        </w:tc>
      </w:tr>
      <w:tr w:rsidR="008E40EE" w:rsidRPr="00354CB0" w14:paraId="5F1CBD11" w14:textId="77777777" w:rsidTr="003A4B0B">
        <w:trPr>
          <w:ins w:id="107" w:author="Parthiban Mohan" w:date="2024-08-05T11:32:00Z"/>
        </w:trPr>
        <w:tc>
          <w:tcPr>
            <w:tcW w:w="648" w:type="dxa"/>
          </w:tcPr>
          <w:p w14:paraId="175B1AF8" w14:textId="77777777" w:rsidR="008E40EE" w:rsidRPr="00354CB0" w:rsidRDefault="008E40EE" w:rsidP="003A4B0B">
            <w:pPr>
              <w:pStyle w:val="TAC"/>
              <w:rPr>
                <w:ins w:id="108" w:author="Parthiban Mohan" w:date="2024-08-05T11:32:00Z" w16du:dateUtc="2024-08-05T18:32:00Z"/>
              </w:rPr>
            </w:pPr>
            <w:ins w:id="109" w:author="Parthiban Mohan" w:date="2024-08-05T11:32:00Z" w16du:dateUtc="2024-08-05T18:32:00Z">
              <w:r w:rsidRPr="00354CB0">
                <w:t>1</w:t>
              </w:r>
              <w:r>
                <w:t>8a2</w:t>
              </w:r>
            </w:ins>
          </w:p>
        </w:tc>
        <w:tc>
          <w:tcPr>
            <w:tcW w:w="3969" w:type="dxa"/>
          </w:tcPr>
          <w:p w14:paraId="1D264D40" w14:textId="77777777" w:rsidR="008E40EE" w:rsidRDefault="008E40EE" w:rsidP="003A4B0B">
            <w:pPr>
              <w:pStyle w:val="TAL"/>
              <w:rPr>
                <w:ins w:id="110" w:author="Parthiban Mohan" w:date="2024-08-05T11:32:00Z" w16du:dateUtc="2024-08-05T18:32:00Z"/>
              </w:rPr>
            </w:pPr>
            <w:ins w:id="111" w:author="Parthiban Mohan" w:date="2024-08-05T11:32:00Z" w16du:dateUtc="2024-08-05T18:32:00Z">
              <w:r w:rsidRPr="00354CB0">
                <w:t>The SS releases the RRC connection.</w:t>
              </w:r>
            </w:ins>
          </w:p>
        </w:tc>
        <w:tc>
          <w:tcPr>
            <w:tcW w:w="709" w:type="dxa"/>
          </w:tcPr>
          <w:p w14:paraId="616E49B8" w14:textId="77777777" w:rsidR="008E40EE" w:rsidRPr="00354CB0" w:rsidRDefault="008E40EE" w:rsidP="003A4B0B">
            <w:pPr>
              <w:pStyle w:val="TAC"/>
              <w:rPr>
                <w:ins w:id="112" w:author="Parthiban Mohan" w:date="2024-08-05T11:32:00Z" w16du:dateUtc="2024-08-05T18:32:00Z"/>
              </w:rPr>
            </w:pPr>
            <w:ins w:id="113" w:author="Parthiban Mohan" w:date="2024-08-05T11:32:00Z" w16du:dateUtc="2024-08-05T18:32:00Z">
              <w:r w:rsidRPr="00354CB0">
                <w:t>-</w:t>
              </w:r>
            </w:ins>
          </w:p>
        </w:tc>
        <w:tc>
          <w:tcPr>
            <w:tcW w:w="2977" w:type="dxa"/>
          </w:tcPr>
          <w:p w14:paraId="5F0EFDE5" w14:textId="77777777" w:rsidR="008E40EE" w:rsidRPr="00354CB0" w:rsidRDefault="008E40EE" w:rsidP="003A4B0B">
            <w:pPr>
              <w:pStyle w:val="TAL"/>
              <w:rPr>
                <w:ins w:id="114" w:author="Parthiban Mohan" w:date="2024-08-05T11:32:00Z" w16du:dateUtc="2024-08-05T18:32:00Z"/>
              </w:rPr>
            </w:pPr>
            <w:ins w:id="115" w:author="Parthiban Mohan" w:date="2024-08-05T11:32:00Z" w16du:dateUtc="2024-08-05T18:32:00Z">
              <w:r w:rsidRPr="00354CB0">
                <w:t>-</w:t>
              </w:r>
            </w:ins>
          </w:p>
        </w:tc>
        <w:tc>
          <w:tcPr>
            <w:tcW w:w="567" w:type="dxa"/>
          </w:tcPr>
          <w:p w14:paraId="5D2F232A" w14:textId="77777777" w:rsidR="008E40EE" w:rsidRPr="00354CB0" w:rsidRDefault="008E40EE" w:rsidP="003A4B0B">
            <w:pPr>
              <w:pStyle w:val="TAC"/>
              <w:rPr>
                <w:ins w:id="116" w:author="Parthiban Mohan" w:date="2024-08-05T11:32:00Z" w16du:dateUtc="2024-08-05T18:32:00Z"/>
              </w:rPr>
            </w:pPr>
            <w:ins w:id="117" w:author="Parthiban Mohan" w:date="2024-08-05T11:32:00Z" w16du:dateUtc="2024-08-05T18:32:00Z">
              <w:r w:rsidRPr="00354CB0">
                <w:t>-</w:t>
              </w:r>
            </w:ins>
          </w:p>
        </w:tc>
        <w:tc>
          <w:tcPr>
            <w:tcW w:w="892" w:type="dxa"/>
          </w:tcPr>
          <w:p w14:paraId="7464EE74" w14:textId="77777777" w:rsidR="008E40EE" w:rsidRPr="00354CB0" w:rsidRDefault="008E40EE" w:rsidP="003A4B0B">
            <w:pPr>
              <w:pStyle w:val="TAC"/>
              <w:rPr>
                <w:ins w:id="118" w:author="Parthiban Mohan" w:date="2024-08-05T11:32:00Z" w16du:dateUtc="2024-08-05T18:32:00Z"/>
              </w:rPr>
            </w:pPr>
            <w:ins w:id="119" w:author="Parthiban Mohan" w:date="2024-08-05T11:32:00Z" w16du:dateUtc="2024-08-05T18:32:00Z">
              <w:r w:rsidRPr="00354CB0">
                <w:t>-</w:t>
              </w:r>
            </w:ins>
          </w:p>
        </w:tc>
      </w:tr>
    </w:tbl>
    <w:p w14:paraId="6C8E28CA" w14:textId="77777777" w:rsidR="008E40EE" w:rsidRPr="00354CB0" w:rsidRDefault="008E40EE" w:rsidP="008E40EE">
      <w:pPr>
        <w:rPr>
          <w:snapToGrid w:val="0"/>
        </w:rPr>
      </w:pPr>
    </w:p>
    <w:p w14:paraId="24BFB1A4" w14:textId="77777777" w:rsidR="008E40EE" w:rsidRPr="00354CB0" w:rsidRDefault="008E40EE" w:rsidP="008E40EE">
      <w:pPr>
        <w:pStyle w:val="H6"/>
        <w:rPr>
          <w:snapToGrid w:val="0"/>
        </w:rPr>
      </w:pPr>
      <w:r w:rsidRPr="00354CB0">
        <w:rPr>
          <w:snapToGrid w:val="0"/>
        </w:rPr>
        <w:lastRenderedPageBreak/>
        <w:t>9.1.5.1.17.3.3</w:t>
      </w:r>
      <w:r w:rsidRPr="00354CB0">
        <w:rPr>
          <w:snapToGrid w:val="0"/>
        </w:rPr>
        <w:tab/>
        <w:t>Specific message contents</w:t>
      </w:r>
    </w:p>
    <w:p w14:paraId="690E958D" w14:textId="77777777" w:rsidR="008E40EE" w:rsidRPr="00354CB0" w:rsidRDefault="008E40EE" w:rsidP="008E40EE">
      <w:pPr>
        <w:pStyle w:val="TH"/>
      </w:pPr>
      <w:r w:rsidRPr="00354CB0">
        <w:t>Table 9.1.5.1.17.3.3-0: SECURITY MODE COMPLETE (step 9, Table 9.1.5.1.17.3.2-1)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8E40EE" w:rsidRPr="00354CB0" w14:paraId="6F8767AD" w14:textId="77777777" w:rsidTr="003A4B0B">
        <w:tc>
          <w:tcPr>
            <w:tcW w:w="9603" w:type="dxa"/>
            <w:gridSpan w:val="4"/>
            <w:tcBorders>
              <w:top w:val="single" w:sz="4" w:space="0" w:color="auto"/>
              <w:left w:val="single" w:sz="4" w:space="0" w:color="auto"/>
              <w:bottom w:val="single" w:sz="4" w:space="0" w:color="auto"/>
              <w:right w:val="single" w:sz="4" w:space="0" w:color="auto"/>
            </w:tcBorders>
            <w:hideMark/>
          </w:tcPr>
          <w:p w14:paraId="6F8C2C2B" w14:textId="77777777" w:rsidR="008E40EE" w:rsidRPr="00354CB0" w:rsidRDefault="008E40EE" w:rsidP="003A4B0B">
            <w:pPr>
              <w:pStyle w:val="TAL"/>
              <w:rPr>
                <w:lang w:eastAsia="zh-CN"/>
              </w:rPr>
            </w:pPr>
            <w:r w:rsidRPr="00354CB0">
              <w:t>Derivation path: TS 38.508</w:t>
            </w:r>
            <w:r w:rsidRPr="00354CB0">
              <w:rPr>
                <w:lang w:eastAsia="zh-CN"/>
              </w:rPr>
              <w:t>-1</w:t>
            </w:r>
            <w:r w:rsidRPr="00354CB0">
              <w:t xml:space="preserve"> </w:t>
            </w:r>
            <w:r w:rsidRPr="00354CB0">
              <w:rPr>
                <w:lang w:eastAsia="zh-CN"/>
              </w:rPr>
              <w:t xml:space="preserve">[4], </w:t>
            </w:r>
            <w:r w:rsidRPr="00354CB0">
              <w:t>table 4.7.</w:t>
            </w:r>
            <w:r w:rsidRPr="00354CB0">
              <w:rPr>
                <w:lang w:eastAsia="zh-CN"/>
              </w:rPr>
              <w:t>1</w:t>
            </w:r>
            <w:r w:rsidRPr="00354CB0">
              <w:t>-2</w:t>
            </w:r>
            <w:r w:rsidRPr="00354CB0">
              <w:rPr>
                <w:lang w:eastAsia="zh-CN"/>
              </w:rPr>
              <w:t>6</w:t>
            </w:r>
          </w:p>
        </w:tc>
      </w:tr>
      <w:tr w:rsidR="008E40EE" w:rsidRPr="00354CB0" w14:paraId="23F94E97" w14:textId="77777777" w:rsidTr="003A4B0B">
        <w:tc>
          <w:tcPr>
            <w:tcW w:w="4518" w:type="dxa"/>
            <w:tcBorders>
              <w:top w:val="single" w:sz="4" w:space="0" w:color="auto"/>
              <w:left w:val="single" w:sz="4" w:space="0" w:color="auto"/>
              <w:bottom w:val="single" w:sz="4" w:space="0" w:color="auto"/>
              <w:right w:val="single" w:sz="4" w:space="0" w:color="auto"/>
            </w:tcBorders>
            <w:hideMark/>
          </w:tcPr>
          <w:p w14:paraId="38A15401" w14:textId="77777777" w:rsidR="008E40EE" w:rsidRPr="00354CB0" w:rsidRDefault="008E40EE" w:rsidP="003A4B0B">
            <w:pPr>
              <w:pStyle w:val="TAH"/>
            </w:pPr>
            <w:r w:rsidRPr="00354CB0">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20208375" w14:textId="77777777" w:rsidR="008E40EE" w:rsidRPr="00354CB0" w:rsidRDefault="008E40EE" w:rsidP="003A4B0B">
            <w:pPr>
              <w:pStyle w:val="TAH"/>
            </w:pPr>
            <w:r w:rsidRPr="00354CB0">
              <w:t>Value/Remark</w:t>
            </w:r>
          </w:p>
        </w:tc>
        <w:tc>
          <w:tcPr>
            <w:tcW w:w="1695" w:type="dxa"/>
            <w:tcBorders>
              <w:top w:val="single" w:sz="4" w:space="0" w:color="auto"/>
              <w:left w:val="single" w:sz="4" w:space="0" w:color="auto"/>
              <w:bottom w:val="single" w:sz="4" w:space="0" w:color="auto"/>
              <w:right w:val="single" w:sz="4" w:space="0" w:color="auto"/>
            </w:tcBorders>
            <w:hideMark/>
          </w:tcPr>
          <w:p w14:paraId="1A5FD1DC" w14:textId="77777777" w:rsidR="008E40EE" w:rsidRPr="00354CB0" w:rsidRDefault="008E40EE" w:rsidP="003A4B0B">
            <w:pPr>
              <w:pStyle w:val="TAH"/>
            </w:pPr>
            <w:r w:rsidRPr="00354CB0">
              <w:t>Comment</w:t>
            </w:r>
          </w:p>
        </w:tc>
        <w:tc>
          <w:tcPr>
            <w:tcW w:w="1130" w:type="dxa"/>
            <w:tcBorders>
              <w:top w:val="single" w:sz="4" w:space="0" w:color="auto"/>
              <w:left w:val="single" w:sz="4" w:space="0" w:color="auto"/>
              <w:bottom w:val="single" w:sz="4" w:space="0" w:color="auto"/>
              <w:right w:val="single" w:sz="4" w:space="0" w:color="auto"/>
            </w:tcBorders>
            <w:hideMark/>
          </w:tcPr>
          <w:p w14:paraId="69029ACB" w14:textId="77777777" w:rsidR="008E40EE" w:rsidRPr="00354CB0" w:rsidRDefault="008E40EE" w:rsidP="003A4B0B">
            <w:pPr>
              <w:pStyle w:val="TAH"/>
            </w:pPr>
            <w:r w:rsidRPr="00354CB0">
              <w:t>Condition</w:t>
            </w:r>
          </w:p>
        </w:tc>
      </w:tr>
      <w:tr w:rsidR="008E40EE" w:rsidRPr="00354CB0" w14:paraId="607CCF26" w14:textId="77777777" w:rsidTr="003A4B0B">
        <w:tc>
          <w:tcPr>
            <w:tcW w:w="4518" w:type="dxa"/>
            <w:tcBorders>
              <w:top w:val="single" w:sz="4" w:space="0" w:color="auto"/>
              <w:left w:val="single" w:sz="4" w:space="0" w:color="auto"/>
              <w:bottom w:val="single" w:sz="4" w:space="0" w:color="auto"/>
              <w:right w:val="single" w:sz="4" w:space="0" w:color="auto"/>
            </w:tcBorders>
            <w:hideMark/>
          </w:tcPr>
          <w:p w14:paraId="2E48BF76" w14:textId="77777777" w:rsidR="008E40EE" w:rsidRPr="00354CB0" w:rsidRDefault="008E40EE" w:rsidP="003A4B0B">
            <w:pPr>
              <w:pStyle w:val="TAL"/>
            </w:pPr>
            <w:r w:rsidRPr="00354CB0">
              <w:rPr>
                <w:lang w:eastAsia="zh-CN"/>
              </w:rPr>
              <w:t>NAS message container</w:t>
            </w:r>
          </w:p>
        </w:tc>
        <w:tc>
          <w:tcPr>
            <w:tcW w:w="2260" w:type="dxa"/>
            <w:tcBorders>
              <w:top w:val="single" w:sz="4" w:space="0" w:color="auto"/>
              <w:left w:val="single" w:sz="4" w:space="0" w:color="auto"/>
              <w:bottom w:val="single" w:sz="4" w:space="0" w:color="auto"/>
              <w:right w:val="single" w:sz="4" w:space="0" w:color="auto"/>
            </w:tcBorders>
            <w:hideMark/>
          </w:tcPr>
          <w:p w14:paraId="37E5EC15" w14:textId="77777777" w:rsidR="008E40EE" w:rsidRPr="00354CB0" w:rsidRDefault="008E40EE" w:rsidP="003A4B0B">
            <w:pPr>
              <w:pStyle w:val="TAL"/>
            </w:pPr>
            <w:r w:rsidRPr="00354CB0">
              <w:t>Contents of Table 9.1.5.1.17.3.3-1</w:t>
            </w:r>
          </w:p>
        </w:tc>
        <w:tc>
          <w:tcPr>
            <w:tcW w:w="1695" w:type="dxa"/>
            <w:tcBorders>
              <w:top w:val="single" w:sz="4" w:space="0" w:color="auto"/>
              <w:left w:val="single" w:sz="4" w:space="0" w:color="auto"/>
              <w:bottom w:val="single" w:sz="4" w:space="0" w:color="auto"/>
              <w:right w:val="single" w:sz="4" w:space="0" w:color="auto"/>
            </w:tcBorders>
          </w:tcPr>
          <w:p w14:paraId="0A9EAFC8" w14:textId="77777777" w:rsidR="008E40EE" w:rsidRPr="00354CB0" w:rsidRDefault="008E40EE" w:rsidP="003A4B0B">
            <w:pPr>
              <w:pStyle w:val="TAL"/>
            </w:pPr>
          </w:p>
        </w:tc>
        <w:tc>
          <w:tcPr>
            <w:tcW w:w="1130" w:type="dxa"/>
            <w:tcBorders>
              <w:top w:val="single" w:sz="4" w:space="0" w:color="auto"/>
              <w:left w:val="single" w:sz="4" w:space="0" w:color="auto"/>
              <w:bottom w:val="single" w:sz="4" w:space="0" w:color="auto"/>
              <w:right w:val="single" w:sz="4" w:space="0" w:color="auto"/>
            </w:tcBorders>
          </w:tcPr>
          <w:p w14:paraId="04CA5072" w14:textId="77777777" w:rsidR="008E40EE" w:rsidRPr="00354CB0" w:rsidRDefault="008E40EE" w:rsidP="003A4B0B">
            <w:pPr>
              <w:pStyle w:val="TAL"/>
            </w:pPr>
          </w:p>
        </w:tc>
      </w:tr>
    </w:tbl>
    <w:p w14:paraId="2F23C550" w14:textId="77777777" w:rsidR="008E40EE" w:rsidRPr="00354CB0" w:rsidRDefault="008E40EE" w:rsidP="008E40EE"/>
    <w:p w14:paraId="0A55661B" w14:textId="77777777" w:rsidR="008E40EE" w:rsidRPr="00354CB0" w:rsidRDefault="008E40EE" w:rsidP="008E40EE">
      <w:pPr>
        <w:pStyle w:val="TH"/>
      </w:pPr>
      <w:r w:rsidRPr="00354CB0">
        <w:t>Table 9.1.5.1.17.3.3-1: REGISTRATION REQUEST (Step 9, Table 9.1.5.1.17.3.2-1)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E40EE" w:rsidRPr="00354CB0" w14:paraId="3257BEDF" w14:textId="77777777" w:rsidTr="003A4B0B">
        <w:tc>
          <w:tcPr>
            <w:tcW w:w="9738" w:type="dxa"/>
            <w:gridSpan w:val="4"/>
          </w:tcPr>
          <w:p w14:paraId="093ADDB3" w14:textId="77777777" w:rsidR="008E40EE" w:rsidRPr="00354CB0" w:rsidRDefault="008E40EE" w:rsidP="003A4B0B">
            <w:pPr>
              <w:pStyle w:val="TAHCarNotBold"/>
            </w:pPr>
            <w:r w:rsidRPr="00354CB0">
              <w:t>Derivation path: TS 38.508-1 Table 4.7.1-6</w:t>
            </w:r>
          </w:p>
        </w:tc>
      </w:tr>
      <w:tr w:rsidR="008E40EE" w:rsidRPr="00354CB0" w14:paraId="65503017" w14:textId="77777777" w:rsidTr="003A4B0B">
        <w:tblPrEx>
          <w:tblCellMar>
            <w:left w:w="108" w:type="dxa"/>
            <w:right w:w="108" w:type="dxa"/>
          </w:tblCellMar>
        </w:tblPrEx>
        <w:tc>
          <w:tcPr>
            <w:tcW w:w="4535" w:type="dxa"/>
          </w:tcPr>
          <w:p w14:paraId="6B42363E" w14:textId="77777777" w:rsidR="008E40EE" w:rsidRPr="00354CB0" w:rsidRDefault="008E40EE" w:rsidP="003A4B0B">
            <w:pPr>
              <w:pStyle w:val="TAH"/>
            </w:pPr>
            <w:r w:rsidRPr="00354CB0">
              <w:t>Information Element</w:t>
            </w:r>
          </w:p>
        </w:tc>
        <w:tc>
          <w:tcPr>
            <w:tcW w:w="2267" w:type="dxa"/>
          </w:tcPr>
          <w:p w14:paraId="6627E26E" w14:textId="77777777" w:rsidR="008E40EE" w:rsidRPr="00354CB0" w:rsidRDefault="008E40EE" w:rsidP="003A4B0B">
            <w:pPr>
              <w:pStyle w:val="TAH"/>
            </w:pPr>
            <w:r w:rsidRPr="00354CB0">
              <w:t>Value/remark</w:t>
            </w:r>
          </w:p>
        </w:tc>
        <w:tc>
          <w:tcPr>
            <w:tcW w:w="1700" w:type="dxa"/>
          </w:tcPr>
          <w:p w14:paraId="2326842F" w14:textId="77777777" w:rsidR="008E40EE" w:rsidRPr="00354CB0" w:rsidRDefault="008E40EE" w:rsidP="003A4B0B">
            <w:pPr>
              <w:pStyle w:val="TAH"/>
            </w:pPr>
            <w:r w:rsidRPr="00354CB0">
              <w:t>Comment</w:t>
            </w:r>
          </w:p>
        </w:tc>
        <w:tc>
          <w:tcPr>
            <w:tcW w:w="1245" w:type="dxa"/>
          </w:tcPr>
          <w:p w14:paraId="17A9B9F8" w14:textId="77777777" w:rsidR="008E40EE" w:rsidRPr="00354CB0" w:rsidRDefault="008E40EE" w:rsidP="003A4B0B">
            <w:pPr>
              <w:pStyle w:val="TAH"/>
            </w:pPr>
            <w:r w:rsidRPr="00354CB0">
              <w:t>Condition</w:t>
            </w:r>
          </w:p>
        </w:tc>
      </w:tr>
      <w:tr w:rsidR="008E40EE" w:rsidRPr="00354CB0" w14:paraId="14C5170D" w14:textId="77777777" w:rsidTr="003A4B0B">
        <w:tblPrEx>
          <w:tblCellMar>
            <w:left w:w="108" w:type="dxa"/>
            <w:right w:w="108" w:type="dxa"/>
          </w:tblCellMar>
        </w:tblPrEx>
        <w:tc>
          <w:tcPr>
            <w:tcW w:w="4535" w:type="dxa"/>
          </w:tcPr>
          <w:p w14:paraId="5051C9C1" w14:textId="77777777" w:rsidR="008E40EE" w:rsidRPr="00354CB0" w:rsidRDefault="008E40EE" w:rsidP="003A4B0B">
            <w:pPr>
              <w:pStyle w:val="TAL"/>
            </w:pPr>
            <w:r w:rsidRPr="00354CB0">
              <w:t xml:space="preserve">Service-level-AA container </w:t>
            </w:r>
          </w:p>
        </w:tc>
        <w:tc>
          <w:tcPr>
            <w:tcW w:w="2267" w:type="dxa"/>
          </w:tcPr>
          <w:p w14:paraId="6CB5E46D" w14:textId="77777777" w:rsidR="008E40EE" w:rsidRPr="00354CB0" w:rsidRDefault="008E40EE" w:rsidP="003A4B0B">
            <w:pPr>
              <w:pStyle w:val="TAL"/>
            </w:pPr>
            <w:r w:rsidRPr="00354CB0">
              <w:t>Present, Contents not checked</w:t>
            </w:r>
          </w:p>
        </w:tc>
        <w:tc>
          <w:tcPr>
            <w:tcW w:w="1700" w:type="dxa"/>
          </w:tcPr>
          <w:p w14:paraId="19091858" w14:textId="77777777" w:rsidR="008E40EE" w:rsidRPr="00354CB0" w:rsidRDefault="008E40EE" w:rsidP="003A4B0B">
            <w:pPr>
              <w:pStyle w:val="TAL"/>
            </w:pPr>
          </w:p>
        </w:tc>
        <w:tc>
          <w:tcPr>
            <w:tcW w:w="1245" w:type="dxa"/>
          </w:tcPr>
          <w:p w14:paraId="0CF7AD6E" w14:textId="77777777" w:rsidR="008E40EE" w:rsidRPr="00354CB0" w:rsidRDefault="008E40EE" w:rsidP="003A4B0B">
            <w:pPr>
              <w:pStyle w:val="TAL"/>
            </w:pPr>
          </w:p>
        </w:tc>
      </w:tr>
      <w:tr w:rsidR="008E40EE" w:rsidRPr="00354CB0" w14:paraId="1BFBFB73" w14:textId="77777777" w:rsidTr="003A4B0B">
        <w:tblPrEx>
          <w:tblCellMar>
            <w:left w:w="108" w:type="dxa"/>
            <w:right w:w="108" w:type="dxa"/>
          </w:tblCellMar>
        </w:tblPrEx>
        <w:tc>
          <w:tcPr>
            <w:tcW w:w="4535" w:type="dxa"/>
          </w:tcPr>
          <w:p w14:paraId="68120924" w14:textId="77777777" w:rsidR="008E40EE" w:rsidRPr="00354CB0" w:rsidRDefault="008E40EE" w:rsidP="003A4B0B">
            <w:pPr>
              <w:pStyle w:val="TAL"/>
            </w:pPr>
            <w:r w:rsidRPr="00354CB0">
              <w:t xml:space="preserve">      Service-level-AA payload type</w:t>
            </w:r>
          </w:p>
        </w:tc>
        <w:tc>
          <w:tcPr>
            <w:tcW w:w="2267" w:type="dxa"/>
          </w:tcPr>
          <w:p w14:paraId="16F5857E" w14:textId="77777777" w:rsidR="008E40EE" w:rsidRPr="00354CB0" w:rsidRDefault="008E40EE" w:rsidP="003A4B0B">
            <w:pPr>
              <w:pStyle w:val="TAL"/>
            </w:pPr>
            <w:r w:rsidRPr="00354CB0">
              <w:t>Present, Contents not checked</w:t>
            </w:r>
          </w:p>
        </w:tc>
        <w:tc>
          <w:tcPr>
            <w:tcW w:w="1700" w:type="dxa"/>
          </w:tcPr>
          <w:p w14:paraId="640EFD53" w14:textId="77777777" w:rsidR="008E40EE" w:rsidRPr="00354CB0" w:rsidRDefault="008E40EE" w:rsidP="003A4B0B">
            <w:pPr>
              <w:pStyle w:val="TAL"/>
            </w:pPr>
          </w:p>
        </w:tc>
        <w:tc>
          <w:tcPr>
            <w:tcW w:w="1245" w:type="dxa"/>
          </w:tcPr>
          <w:p w14:paraId="2E194F17" w14:textId="77777777" w:rsidR="008E40EE" w:rsidRPr="00354CB0" w:rsidRDefault="008E40EE" w:rsidP="003A4B0B">
            <w:pPr>
              <w:pStyle w:val="TAL"/>
            </w:pPr>
          </w:p>
        </w:tc>
      </w:tr>
    </w:tbl>
    <w:p w14:paraId="2CEA394E" w14:textId="77777777" w:rsidR="008E40EE" w:rsidRPr="00354CB0" w:rsidRDefault="008E40EE" w:rsidP="008E40EE"/>
    <w:p w14:paraId="30A5269A" w14:textId="77777777" w:rsidR="008E40EE" w:rsidRPr="00354CB0" w:rsidRDefault="008E40EE" w:rsidP="008E40EE">
      <w:pPr>
        <w:pStyle w:val="TH"/>
        <w:rPr>
          <w:lang w:eastAsia="zh-CN"/>
        </w:rPr>
      </w:pPr>
      <w:r w:rsidRPr="00354CB0">
        <w:t>Table 9.1.5.1.17.3.3-2:</w:t>
      </w:r>
      <w:r w:rsidRPr="00354CB0">
        <w:rPr>
          <w:i/>
          <w:iCs/>
        </w:rPr>
        <w:t xml:space="preserve"> </w:t>
      </w:r>
      <w:r w:rsidRPr="00354CB0">
        <w:t>REGISTRATION ACCEPT (Step12, Table 9.1.5.1.17.3.2-1)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E40EE" w:rsidRPr="00354CB0" w14:paraId="4092B412" w14:textId="77777777" w:rsidTr="003A4B0B">
        <w:tc>
          <w:tcPr>
            <w:tcW w:w="9738" w:type="dxa"/>
            <w:gridSpan w:val="4"/>
          </w:tcPr>
          <w:p w14:paraId="4AC69D70" w14:textId="77777777" w:rsidR="008E40EE" w:rsidRPr="00354CB0" w:rsidRDefault="008E40EE" w:rsidP="003A4B0B">
            <w:pPr>
              <w:pStyle w:val="TAL"/>
              <w:rPr>
                <w:lang w:eastAsia="zh-CN"/>
              </w:rPr>
            </w:pPr>
            <w:r w:rsidRPr="00354CB0">
              <w:t>Derivation path: TS 38.508-1 Table 4.7.1-7</w:t>
            </w:r>
          </w:p>
        </w:tc>
      </w:tr>
      <w:tr w:rsidR="008E40EE" w:rsidRPr="00354CB0" w14:paraId="7567B051" w14:textId="77777777" w:rsidTr="003A4B0B">
        <w:tblPrEx>
          <w:tblCellMar>
            <w:left w:w="108" w:type="dxa"/>
            <w:right w:w="108" w:type="dxa"/>
          </w:tblCellMar>
        </w:tblPrEx>
        <w:tc>
          <w:tcPr>
            <w:tcW w:w="4535" w:type="dxa"/>
          </w:tcPr>
          <w:p w14:paraId="5712DCF8" w14:textId="77777777" w:rsidR="008E40EE" w:rsidRPr="00354CB0" w:rsidRDefault="008E40EE" w:rsidP="003A4B0B">
            <w:pPr>
              <w:pStyle w:val="TAH"/>
            </w:pPr>
            <w:r w:rsidRPr="00354CB0">
              <w:t>Information Element</w:t>
            </w:r>
          </w:p>
        </w:tc>
        <w:tc>
          <w:tcPr>
            <w:tcW w:w="2267" w:type="dxa"/>
          </w:tcPr>
          <w:p w14:paraId="09B40C69" w14:textId="77777777" w:rsidR="008E40EE" w:rsidRPr="00354CB0" w:rsidRDefault="008E40EE" w:rsidP="003A4B0B">
            <w:pPr>
              <w:pStyle w:val="TAH"/>
            </w:pPr>
            <w:r w:rsidRPr="00354CB0">
              <w:t>Value/remark</w:t>
            </w:r>
          </w:p>
        </w:tc>
        <w:tc>
          <w:tcPr>
            <w:tcW w:w="1700" w:type="dxa"/>
          </w:tcPr>
          <w:p w14:paraId="5B4CC45A" w14:textId="77777777" w:rsidR="008E40EE" w:rsidRPr="00354CB0" w:rsidRDefault="008E40EE" w:rsidP="003A4B0B">
            <w:pPr>
              <w:pStyle w:val="TAH"/>
            </w:pPr>
            <w:r w:rsidRPr="00354CB0">
              <w:t>Comment</w:t>
            </w:r>
          </w:p>
        </w:tc>
        <w:tc>
          <w:tcPr>
            <w:tcW w:w="1245" w:type="dxa"/>
          </w:tcPr>
          <w:p w14:paraId="2B1590FB" w14:textId="77777777" w:rsidR="008E40EE" w:rsidRPr="00354CB0" w:rsidRDefault="008E40EE" w:rsidP="003A4B0B">
            <w:pPr>
              <w:pStyle w:val="TAH"/>
            </w:pPr>
            <w:r w:rsidRPr="00354CB0">
              <w:t>Condition</w:t>
            </w:r>
          </w:p>
        </w:tc>
      </w:tr>
      <w:tr w:rsidR="008E40EE" w:rsidRPr="00354CB0" w14:paraId="62EEBD1C" w14:textId="77777777" w:rsidTr="003A4B0B">
        <w:tblPrEx>
          <w:tblCellMar>
            <w:left w:w="108" w:type="dxa"/>
            <w:right w:w="108" w:type="dxa"/>
          </w:tblCellMar>
        </w:tblPrEx>
        <w:tc>
          <w:tcPr>
            <w:tcW w:w="4535" w:type="dxa"/>
          </w:tcPr>
          <w:p w14:paraId="25E40A0A" w14:textId="77777777" w:rsidR="008E40EE" w:rsidRPr="00354CB0" w:rsidRDefault="008E40EE" w:rsidP="003A4B0B">
            <w:pPr>
              <w:pStyle w:val="TAL"/>
            </w:pPr>
            <w:r w:rsidRPr="00354CB0">
              <w:t xml:space="preserve">Service-level-AA container </w:t>
            </w:r>
          </w:p>
        </w:tc>
        <w:tc>
          <w:tcPr>
            <w:tcW w:w="2267" w:type="dxa"/>
          </w:tcPr>
          <w:p w14:paraId="3861E9CA" w14:textId="77777777" w:rsidR="008E40EE" w:rsidRPr="00354CB0" w:rsidRDefault="008E40EE" w:rsidP="003A4B0B">
            <w:pPr>
              <w:pStyle w:val="TAL"/>
            </w:pPr>
          </w:p>
        </w:tc>
        <w:tc>
          <w:tcPr>
            <w:tcW w:w="1700" w:type="dxa"/>
          </w:tcPr>
          <w:p w14:paraId="1F52C127" w14:textId="77777777" w:rsidR="008E40EE" w:rsidRPr="00354CB0" w:rsidRDefault="008E40EE" w:rsidP="003A4B0B">
            <w:pPr>
              <w:pStyle w:val="TAL"/>
            </w:pPr>
          </w:p>
        </w:tc>
        <w:tc>
          <w:tcPr>
            <w:tcW w:w="1245" w:type="dxa"/>
          </w:tcPr>
          <w:p w14:paraId="44C8B5AE" w14:textId="77777777" w:rsidR="008E40EE" w:rsidRPr="00354CB0" w:rsidRDefault="008E40EE" w:rsidP="003A4B0B">
            <w:pPr>
              <w:pStyle w:val="TAL"/>
            </w:pPr>
          </w:p>
        </w:tc>
      </w:tr>
      <w:tr w:rsidR="008E40EE" w:rsidRPr="00354CB0" w14:paraId="0AD4DEE4" w14:textId="77777777" w:rsidTr="003A4B0B">
        <w:tblPrEx>
          <w:tblCellMar>
            <w:left w:w="108" w:type="dxa"/>
            <w:right w:w="108" w:type="dxa"/>
          </w:tblCellMar>
        </w:tblPrEx>
        <w:tc>
          <w:tcPr>
            <w:tcW w:w="4535" w:type="dxa"/>
          </w:tcPr>
          <w:p w14:paraId="7BD9C066" w14:textId="77777777" w:rsidR="008E40EE" w:rsidRPr="00354CB0" w:rsidRDefault="008E40EE" w:rsidP="003A4B0B">
            <w:pPr>
              <w:pStyle w:val="TAL"/>
            </w:pPr>
            <w:r w:rsidRPr="00354CB0">
              <w:t xml:space="preserve">      Service-level-AA pending indication</w:t>
            </w:r>
          </w:p>
        </w:tc>
        <w:tc>
          <w:tcPr>
            <w:tcW w:w="2267" w:type="dxa"/>
          </w:tcPr>
          <w:p w14:paraId="6BB6F21A" w14:textId="77777777" w:rsidR="008E40EE" w:rsidRPr="00354CB0" w:rsidRDefault="008E40EE" w:rsidP="003A4B0B">
            <w:pPr>
              <w:pStyle w:val="TAL"/>
            </w:pPr>
            <w:r w:rsidRPr="00354CB0">
              <w:t>‘1010 0001’B</w:t>
            </w:r>
          </w:p>
        </w:tc>
        <w:tc>
          <w:tcPr>
            <w:tcW w:w="1700" w:type="dxa"/>
          </w:tcPr>
          <w:p w14:paraId="6472C2C2" w14:textId="77777777" w:rsidR="008E40EE" w:rsidRPr="00354CB0" w:rsidRDefault="008E40EE" w:rsidP="003A4B0B">
            <w:pPr>
              <w:pStyle w:val="TAL"/>
            </w:pPr>
          </w:p>
        </w:tc>
        <w:tc>
          <w:tcPr>
            <w:tcW w:w="1245" w:type="dxa"/>
          </w:tcPr>
          <w:p w14:paraId="21A67B4C" w14:textId="77777777" w:rsidR="008E40EE" w:rsidRPr="00354CB0" w:rsidRDefault="008E40EE" w:rsidP="003A4B0B">
            <w:pPr>
              <w:pStyle w:val="TAL"/>
            </w:pPr>
          </w:p>
        </w:tc>
      </w:tr>
    </w:tbl>
    <w:p w14:paraId="237780DC" w14:textId="77777777" w:rsidR="008E40EE" w:rsidRPr="00354CB0" w:rsidRDefault="008E40EE" w:rsidP="008E40EE"/>
    <w:p w14:paraId="3A973BF5" w14:textId="77777777" w:rsidR="008E40EE" w:rsidRDefault="008E40EE" w:rsidP="008E40EE">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56E3FD25" w14:textId="77777777" w:rsidR="008E40EE" w:rsidRPr="00F4251E" w:rsidRDefault="008E40EE" w:rsidP="008E40EE"/>
    <w:p w14:paraId="037357CD" w14:textId="77777777" w:rsidR="008E40EE" w:rsidRDefault="008E40EE" w:rsidP="008E40EE">
      <w:pPr>
        <w:pStyle w:val="Normal1"/>
        <w:rPr>
          <w:noProof/>
          <w:sz w:val="28"/>
          <w:szCs w:val="28"/>
        </w:rPr>
      </w:pPr>
    </w:p>
    <w:p w14:paraId="68C9CD36" w14:textId="77777777" w:rsidR="001E41F3" w:rsidRDefault="001E41F3">
      <w:pPr>
        <w:rPr>
          <w:noProof/>
        </w:rPr>
      </w:pPr>
    </w:p>
    <w:sectPr w:rsidR="001E41F3" w:rsidSect="008E40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49F2F9" w14:textId="77777777" w:rsidR="00F65664" w:rsidRDefault="00F65664">
      <w:r>
        <w:separator/>
      </w:r>
    </w:p>
  </w:endnote>
  <w:endnote w:type="continuationSeparator" w:id="0">
    <w:p w14:paraId="3242EB5F" w14:textId="77777777" w:rsidR="00F65664" w:rsidRDefault="00F65664">
      <w:r>
        <w:continuationSeparator/>
      </w:r>
    </w:p>
  </w:endnote>
  <w:endnote w:type="continuationNotice" w:id="1">
    <w:p w14:paraId="2B673911" w14:textId="77777777" w:rsidR="00F65664" w:rsidRDefault="00F656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EFF867" w14:textId="77777777" w:rsidR="00F65664" w:rsidRDefault="00F65664">
      <w:r>
        <w:separator/>
      </w:r>
    </w:p>
  </w:footnote>
  <w:footnote w:type="continuationSeparator" w:id="0">
    <w:p w14:paraId="08E21708" w14:textId="77777777" w:rsidR="00F65664" w:rsidRDefault="00F65664">
      <w:r>
        <w:continuationSeparator/>
      </w:r>
    </w:p>
  </w:footnote>
  <w:footnote w:type="continuationNotice" w:id="1">
    <w:p w14:paraId="0F7A1F5E" w14:textId="77777777" w:rsidR="00F65664" w:rsidRDefault="00F656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FC016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9CCC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437EC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ED4"/>
    <w:rsid w:val="00061052"/>
    <w:rsid w:val="00070E09"/>
    <w:rsid w:val="00095764"/>
    <w:rsid w:val="000A6394"/>
    <w:rsid w:val="000B7FED"/>
    <w:rsid w:val="000C038A"/>
    <w:rsid w:val="000C6598"/>
    <w:rsid w:val="000D44B3"/>
    <w:rsid w:val="00145D43"/>
    <w:rsid w:val="00192C46"/>
    <w:rsid w:val="001A08B3"/>
    <w:rsid w:val="001A7B60"/>
    <w:rsid w:val="001B52F0"/>
    <w:rsid w:val="001B7A65"/>
    <w:rsid w:val="001E41F3"/>
    <w:rsid w:val="002428CA"/>
    <w:rsid w:val="0026004D"/>
    <w:rsid w:val="002640DD"/>
    <w:rsid w:val="00275D12"/>
    <w:rsid w:val="00284FEB"/>
    <w:rsid w:val="002860C4"/>
    <w:rsid w:val="002B5741"/>
    <w:rsid w:val="002E472E"/>
    <w:rsid w:val="002F3F69"/>
    <w:rsid w:val="00305409"/>
    <w:rsid w:val="003609EF"/>
    <w:rsid w:val="0036231A"/>
    <w:rsid w:val="00366DF8"/>
    <w:rsid w:val="00374DD4"/>
    <w:rsid w:val="003E1A36"/>
    <w:rsid w:val="00410371"/>
    <w:rsid w:val="004242F1"/>
    <w:rsid w:val="004B75B7"/>
    <w:rsid w:val="004E4484"/>
    <w:rsid w:val="005141D9"/>
    <w:rsid w:val="0051580D"/>
    <w:rsid w:val="00531D9C"/>
    <w:rsid w:val="00547111"/>
    <w:rsid w:val="00586525"/>
    <w:rsid w:val="00592D74"/>
    <w:rsid w:val="005A4D1F"/>
    <w:rsid w:val="005A5649"/>
    <w:rsid w:val="005E2C44"/>
    <w:rsid w:val="00621188"/>
    <w:rsid w:val="006257ED"/>
    <w:rsid w:val="00653DE4"/>
    <w:rsid w:val="00665C47"/>
    <w:rsid w:val="00695808"/>
    <w:rsid w:val="006A3904"/>
    <w:rsid w:val="006B46FB"/>
    <w:rsid w:val="006E21FB"/>
    <w:rsid w:val="006F0461"/>
    <w:rsid w:val="006F2C47"/>
    <w:rsid w:val="00792342"/>
    <w:rsid w:val="007977A8"/>
    <w:rsid w:val="007B512A"/>
    <w:rsid w:val="007C2097"/>
    <w:rsid w:val="007D6A07"/>
    <w:rsid w:val="007F7259"/>
    <w:rsid w:val="008040A8"/>
    <w:rsid w:val="008279FA"/>
    <w:rsid w:val="008626E7"/>
    <w:rsid w:val="00870EE7"/>
    <w:rsid w:val="008863B9"/>
    <w:rsid w:val="008A45A6"/>
    <w:rsid w:val="008D3CCC"/>
    <w:rsid w:val="008E40EE"/>
    <w:rsid w:val="008F3789"/>
    <w:rsid w:val="008F686C"/>
    <w:rsid w:val="009148DE"/>
    <w:rsid w:val="00941E30"/>
    <w:rsid w:val="009531B0"/>
    <w:rsid w:val="009741B3"/>
    <w:rsid w:val="009777D9"/>
    <w:rsid w:val="00991B88"/>
    <w:rsid w:val="009A5753"/>
    <w:rsid w:val="009A579D"/>
    <w:rsid w:val="009D73E7"/>
    <w:rsid w:val="009E3297"/>
    <w:rsid w:val="009F734F"/>
    <w:rsid w:val="00A15C79"/>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40D7"/>
    <w:rsid w:val="00C349CE"/>
    <w:rsid w:val="00C66BA2"/>
    <w:rsid w:val="00C870F6"/>
    <w:rsid w:val="00C907B5"/>
    <w:rsid w:val="00C95985"/>
    <w:rsid w:val="00CC5026"/>
    <w:rsid w:val="00CC68D0"/>
    <w:rsid w:val="00D03F9A"/>
    <w:rsid w:val="00D06D51"/>
    <w:rsid w:val="00D24991"/>
    <w:rsid w:val="00D50255"/>
    <w:rsid w:val="00D626FA"/>
    <w:rsid w:val="00D66520"/>
    <w:rsid w:val="00D67951"/>
    <w:rsid w:val="00D84AE9"/>
    <w:rsid w:val="00D9124E"/>
    <w:rsid w:val="00DE34CF"/>
    <w:rsid w:val="00E13F3D"/>
    <w:rsid w:val="00E34898"/>
    <w:rsid w:val="00EB09B7"/>
    <w:rsid w:val="00EE7D7C"/>
    <w:rsid w:val="00F25D98"/>
    <w:rsid w:val="00F300FB"/>
    <w:rsid w:val="00F370D2"/>
    <w:rsid w:val="00F65664"/>
    <w:rsid w:val="00F942E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uiPriority w:val="99"/>
    <w:semiHidden/>
    <w:qFormat/>
    <w:rsid w:val="008E40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8E40EE"/>
    <w:rPr>
      <w:rFonts w:ascii="Arial" w:hAnsi="Arial"/>
      <w:lang w:val="en-GB" w:eastAsia="en-US"/>
    </w:rPr>
  </w:style>
  <w:style w:type="character" w:customStyle="1" w:styleId="PLChar">
    <w:name w:val="PL Char"/>
    <w:link w:val="PL"/>
    <w:qFormat/>
    <w:rsid w:val="008E40EE"/>
    <w:rPr>
      <w:rFonts w:ascii="Courier New" w:hAnsi="Courier New"/>
      <w:noProof/>
      <w:sz w:val="16"/>
      <w:lang w:val="en-GB" w:eastAsia="en-US"/>
    </w:rPr>
  </w:style>
  <w:style w:type="character" w:customStyle="1" w:styleId="TALChar">
    <w:name w:val="TAL Char"/>
    <w:link w:val="TAL"/>
    <w:qFormat/>
    <w:rsid w:val="008E40EE"/>
    <w:rPr>
      <w:rFonts w:ascii="Arial" w:hAnsi="Arial"/>
      <w:sz w:val="18"/>
      <w:lang w:val="en-GB" w:eastAsia="en-US"/>
    </w:rPr>
  </w:style>
  <w:style w:type="character" w:customStyle="1" w:styleId="TACCar">
    <w:name w:val="TAC Car"/>
    <w:link w:val="TAC"/>
    <w:qFormat/>
    <w:rsid w:val="008E40EE"/>
    <w:rPr>
      <w:rFonts w:ascii="Arial" w:hAnsi="Arial"/>
      <w:sz w:val="18"/>
      <w:lang w:val="en-GB" w:eastAsia="en-US"/>
    </w:rPr>
  </w:style>
  <w:style w:type="character" w:customStyle="1" w:styleId="TAHCar">
    <w:name w:val="TAH Car"/>
    <w:link w:val="TAH"/>
    <w:qFormat/>
    <w:rsid w:val="008E40EE"/>
    <w:rPr>
      <w:rFonts w:ascii="Arial" w:hAnsi="Arial"/>
      <w:b/>
      <w:sz w:val="18"/>
      <w:lang w:val="en-GB" w:eastAsia="en-US"/>
    </w:rPr>
  </w:style>
  <w:style w:type="character" w:customStyle="1" w:styleId="B1Char">
    <w:name w:val="B1 Char"/>
    <w:link w:val="B1"/>
    <w:qFormat/>
    <w:locked/>
    <w:rsid w:val="008E40EE"/>
    <w:rPr>
      <w:rFonts w:ascii="Times New Roman" w:hAnsi="Times New Roman"/>
      <w:lang w:val="en-GB" w:eastAsia="en-US"/>
    </w:rPr>
  </w:style>
  <w:style w:type="character" w:customStyle="1" w:styleId="THChar">
    <w:name w:val="TH Char"/>
    <w:link w:val="TH"/>
    <w:qFormat/>
    <w:rsid w:val="008E40E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8E40EE"/>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E40EE"/>
    <w:rPr>
      <w:rFonts w:ascii="Arial" w:hAnsi="Arial"/>
      <w:b/>
      <w:noProof/>
      <w:sz w:val="18"/>
      <w:lang w:val="en-GB" w:eastAsia="en-US"/>
    </w:rPr>
  </w:style>
  <w:style w:type="paragraph" w:customStyle="1" w:styleId="TAHCarNotBold">
    <w:name w:val="TAH Car + Not Bold"/>
    <w:basedOn w:val="Normal"/>
    <w:qFormat/>
    <w:rsid w:val="008E40EE"/>
    <w:pPr>
      <w:keepNext/>
      <w:keepLines/>
      <w:spacing w:after="0"/>
    </w:pPr>
    <w:rPr>
      <w:rFonts w:ascii="Arial" w:eastAsia="SimSu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F34941E-F9DB-43D7-AFE0-2A8674A6A28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048ABC-1BF7-481C-8921-DF242E0D7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CC1B4F-C65C-4361-99CC-3BF32F2660F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1433</Words>
  <Characters>8170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4</cp:revision>
  <cp:lastPrinted>1900-01-01T08:00:00Z</cp:lastPrinted>
  <dcterms:created xsi:type="dcterms:W3CDTF">2024-08-13T15:43:00Z</dcterms:created>
  <dcterms:modified xsi:type="dcterms:W3CDTF">2024-08-13T15:44:00Z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R5-244451</vt:lpwstr>
  </property>
  <property fmtid="{D5CDD505-2E9C-101B-9397-08002B2CF9AE}" pid="10" name="Spec#">
    <vt:lpwstr>38.523-1</vt:lpwstr>
  </property>
  <property fmtid="{D5CDD505-2E9C-101B-9397-08002B2CF9AE}" pid="11" name="Cr#">
    <vt:lpwstr>4549</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Corrections to UAS test case 9.1.5.1.17</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TEI17_Test, ID_UAS-UEConTest</vt:lpwstr>
  </property>
  <property fmtid="{D5CDD505-2E9C-101B-9397-08002B2CF9AE}" pid="18" name="Cat">
    <vt:lpwstr>F</vt:lpwstr>
  </property>
  <property fmtid="{D5CDD505-2E9C-101B-9397-08002B2CF9AE}" pid="19" name="ResDate">
    <vt:lpwstr>2024-08-06</vt:lpwstr>
  </property>
  <property fmtid="{D5CDD505-2E9C-101B-9397-08002B2CF9AE}" pid="20" name="Release">
    <vt:lpwstr>Rel-17</vt:lpwstr>
  </property>
  <property fmtid="{D5CDD505-2E9C-101B-9397-08002B2CF9AE}" pid="21" name="ContentTypeId">
    <vt:lpwstr>0x010100BAEE57D7093CB8409B4B072DD014418B</vt:lpwstr>
  </property>
</Properties>
</file>